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B6D2" w14:textId="77777777" w:rsidR="00397674" w:rsidRDefault="0039767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</w:p>
    <w:p w14:paraId="70563DEC" w14:textId="4B01DB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ins w:id="0" w:author="MISATO MORI-1" w:date="2023-05-24T14:13:00Z">
        <w:r w:rsidR="005E44C5">
          <w:rPr>
            <w:rFonts w:ascii="Arial" w:eastAsia="ＭＳ 明朝" w:hAnsi="Arial" w:cs="Arial"/>
            <w:b/>
            <w:sz w:val="24"/>
            <w:szCs w:val="24"/>
            <w:lang w:eastAsia="ja-JP"/>
          </w:rPr>
          <w:t>143</w:t>
        </w:r>
      </w:ins>
      <w:ins w:id="1" w:author="MISATO MORI-1" w:date="2023-05-24T16:56:00Z">
        <w:r w:rsidR="00991F98">
          <w:rPr>
            <w:rFonts w:ascii="Arial" w:eastAsia="ＭＳ 明朝" w:hAnsi="Arial" w:cs="Arial"/>
            <w:b/>
            <w:sz w:val="24"/>
            <w:szCs w:val="24"/>
            <w:lang w:eastAsia="ja-JP"/>
          </w:rPr>
          <w:t>7</w:t>
        </w:r>
      </w:ins>
      <w:del w:id="2" w:author="MISATO MORI-1" w:date="2023-05-24T14:13:00Z">
        <w:r w:rsidR="00E279EA" w:rsidDel="005E44C5">
          <w:rPr>
            <w:rFonts w:ascii="Arial" w:eastAsia="ＭＳ 明朝" w:hAnsi="Arial" w:cs="Arial"/>
            <w:b/>
            <w:sz w:val="24"/>
            <w:szCs w:val="24"/>
            <w:lang w:eastAsia="ja-JP"/>
          </w:rPr>
          <w:delText>1225</w:delText>
        </w:r>
      </w:del>
    </w:p>
    <w:p w14:paraId="37928451" w14:textId="3C2A62BD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i/>
          <w:sz w:val="24"/>
          <w:szCs w:val="24"/>
          <w:lang w:eastAsia="ja-JP"/>
        </w:rPr>
        <w:t>3</w:t>
      </w:r>
      <w:ins w:id="3" w:author="MISATO MORI-1" w:date="2023-05-24T14:13:00Z">
        <w:r w:rsidR="005E44C5">
          <w:rPr>
            <w:rFonts w:ascii="Arial" w:eastAsia="ＭＳ 明朝" w:hAnsi="Arial" w:cs="Arial"/>
            <w:i/>
            <w:sz w:val="24"/>
            <w:szCs w:val="24"/>
            <w:lang w:eastAsia="ja-JP"/>
          </w:rPr>
          <w:t>1225</w:t>
        </w:r>
      </w:ins>
      <w:del w:id="4" w:author="MISATO MORI-1" w:date="2023-05-24T14:13:00Z">
        <w:r w:rsidR="008D05CF" w:rsidRPr="001C332D" w:rsidDel="005E44C5">
          <w:rPr>
            <w:rFonts w:ascii="Arial" w:eastAsia="ＭＳ 明朝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388673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03A1">
        <w:rPr>
          <w:rFonts w:ascii="Arial" w:hAnsi="Arial" w:cs="Arial" w:hint="eastAsia"/>
          <w:b/>
          <w:bCs/>
          <w:lang w:eastAsia="ja-JP"/>
        </w:rPr>
        <w:t>DENSO CORPORATION</w:t>
      </w:r>
    </w:p>
    <w:p w14:paraId="4711311D" w14:textId="3F029F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114EC">
        <w:rPr>
          <w:rFonts w:ascii="Arial" w:hAnsi="Arial" w:cs="Arial"/>
          <w:b/>
          <w:bCs/>
        </w:rPr>
        <w:t>Update KPI of Use case 5.28</w:t>
      </w:r>
    </w:p>
    <w:p w14:paraId="7996084A" w14:textId="0AB36F20" w:rsidR="0009108F" w:rsidRPr="00B920C7" w:rsidRDefault="0009108F" w:rsidP="00B920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B920C7">
        <w:rPr>
          <w:rFonts w:ascii="Arial" w:hAnsi="Arial" w:cs="Arial"/>
          <w:b/>
          <w:bCs/>
        </w:rPr>
        <w:t>TR 23.837 v.1.0.0</w:t>
      </w:r>
    </w:p>
    <w:p w14:paraId="0BC8E829" w14:textId="4127E27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28A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F28A4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2B1818" w14:textId="4C151CC9" w:rsidR="00431170" w:rsidRPr="006007F0" w:rsidRDefault="0009108F" w:rsidP="00A1169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431170">
        <w:rPr>
          <w:rFonts w:ascii="Arial" w:hAnsi="Arial" w:cs="Arial" w:hint="eastAsia"/>
          <w:b/>
          <w:bCs/>
          <w:lang w:eastAsia="ja-JP"/>
        </w:rPr>
        <w:t>Misato Mori</w:t>
      </w:r>
      <w:r w:rsidR="00431170">
        <w:rPr>
          <w:rFonts w:ascii="Arial" w:hAnsi="Arial" w:cs="Arial"/>
          <w:b/>
          <w:bCs/>
          <w:lang w:eastAsia="ja-JP"/>
        </w:rPr>
        <w:t xml:space="preserve"> (</w:t>
      </w:r>
      <w:hyperlink r:id="rId9" w:history="1">
        <w:r w:rsidR="00431170" w:rsidRPr="003A5CAF">
          <w:rPr>
            <w:rStyle w:val="Hyperlink"/>
            <w:rFonts w:ascii="Arial" w:hAnsi="Arial" w:cs="Arial"/>
            <w:b/>
            <w:bCs/>
            <w:lang w:eastAsia="ja-JP"/>
          </w:rPr>
          <w:t>misato.mori.j3u@jp.denso.com</w:t>
        </w:r>
      </w:hyperlink>
      <w:r w:rsidR="00431170">
        <w:rPr>
          <w:rFonts w:ascii="Arial" w:hAnsi="Arial" w:cs="Arial"/>
          <w:b/>
          <w:bCs/>
          <w:lang w:eastAsia="ja-JP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7B9D8C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9366A">
        <w:rPr>
          <w:rFonts w:ascii="Arial" w:eastAsia="Calibri" w:hAnsi="Arial" w:cs="Arial"/>
          <w:i/>
          <w:sz w:val="22"/>
          <w:szCs w:val="22"/>
        </w:rPr>
        <w:t>This document pro</w:t>
      </w:r>
      <w:r w:rsidR="009141C1">
        <w:rPr>
          <w:rFonts w:ascii="Arial" w:eastAsia="Calibri" w:hAnsi="Arial" w:cs="Arial"/>
          <w:i/>
          <w:sz w:val="22"/>
          <w:szCs w:val="22"/>
        </w:rPr>
        <w:t>poses</w:t>
      </w:r>
      <w:r w:rsidR="00012FC9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C2807">
        <w:rPr>
          <w:rFonts w:ascii="Arial" w:eastAsia="Calibri" w:hAnsi="Arial" w:cs="Arial"/>
          <w:i/>
          <w:sz w:val="22"/>
          <w:szCs w:val="22"/>
        </w:rPr>
        <w:t>update</w:t>
      </w:r>
      <w:r w:rsidR="0099366A">
        <w:rPr>
          <w:rFonts w:ascii="Arial" w:eastAsia="Calibri" w:hAnsi="Arial" w:cs="Arial"/>
          <w:i/>
          <w:sz w:val="22"/>
          <w:szCs w:val="22"/>
        </w:rPr>
        <w:t xml:space="preserve"> </w:t>
      </w:r>
      <w:r w:rsidR="006B0B40">
        <w:rPr>
          <w:rFonts w:ascii="Arial" w:eastAsia="Calibri" w:hAnsi="Arial" w:cs="Arial"/>
          <w:i/>
          <w:sz w:val="22"/>
          <w:szCs w:val="22"/>
        </w:rPr>
        <w:t xml:space="preserve">KPI of </w:t>
      </w:r>
      <w:r w:rsidR="002F46D2">
        <w:rPr>
          <w:rFonts w:ascii="Arial" w:eastAsia="Calibri" w:hAnsi="Arial" w:cs="Arial"/>
          <w:i/>
          <w:sz w:val="22"/>
          <w:szCs w:val="22"/>
        </w:rPr>
        <w:t>use case 5.</w:t>
      </w:r>
      <w:r w:rsidR="006B0B40">
        <w:rPr>
          <w:rFonts w:ascii="Arial" w:eastAsia="Calibri" w:hAnsi="Arial" w:cs="Arial"/>
          <w:i/>
          <w:sz w:val="22"/>
          <w:szCs w:val="22"/>
        </w:rPr>
        <w:t>28.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7BD27E" w14:textId="6795E2FE" w:rsidR="009D1A3A" w:rsidRPr="009D1A3A" w:rsidRDefault="00AB6EDC" w:rsidP="009D1A3A">
      <w:pPr>
        <w:rPr>
          <w:noProof/>
          <w:lang w:eastAsia="ja-JP"/>
        </w:rPr>
      </w:pPr>
      <w:r>
        <w:rPr>
          <w:noProof/>
          <w:lang w:eastAsia="ja-JP"/>
        </w:rPr>
        <w:t>It is proposed to update KPI</w:t>
      </w:r>
      <w:r w:rsidR="000E4C44">
        <w:rPr>
          <w:noProof/>
          <w:lang w:eastAsia="ja-JP"/>
        </w:rPr>
        <w:t xml:space="preserve"> table</w:t>
      </w:r>
      <w:r>
        <w:rPr>
          <w:noProof/>
          <w:lang w:eastAsia="ja-JP"/>
        </w:rPr>
        <w:t xml:space="preserve"> </w:t>
      </w:r>
      <w:r w:rsidR="0020654C">
        <w:rPr>
          <w:noProof/>
          <w:lang w:eastAsia="ja-JP"/>
        </w:rPr>
        <w:t xml:space="preserve">and </w:t>
      </w:r>
      <w:r w:rsidR="00304316">
        <w:rPr>
          <w:noProof/>
          <w:lang w:eastAsia="ja-JP"/>
        </w:rPr>
        <w:t>clean up the text</w:t>
      </w:r>
      <w:r w:rsidR="00D50559">
        <w:rPr>
          <w:noProof/>
          <w:lang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AEA5AB" w14:textId="4BADF827" w:rsidR="00C27FE1" w:rsidRDefault="00C27FE1" w:rsidP="003167BD">
      <w:pPr>
        <w:pStyle w:val="CRCoverPage"/>
        <w:numPr>
          <w:ilvl w:val="0"/>
          <w:numId w:val="9"/>
        </w:numPr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KPI</w:t>
      </w:r>
      <w:r w:rsidR="000E4C44">
        <w:rPr>
          <w:rFonts w:ascii="Times New Roman" w:hAnsi="Times New Roman"/>
          <w:noProof/>
          <w:lang w:val="en-US" w:eastAsia="ja-JP"/>
        </w:rPr>
        <w:t xml:space="preserve">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9720F2" w14:paraId="249D697D" w14:textId="77777777" w:rsidTr="009720F2">
        <w:tc>
          <w:tcPr>
            <w:tcW w:w="2263" w:type="dxa"/>
          </w:tcPr>
          <w:p w14:paraId="371830C3" w14:textId="290994D0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K</w:t>
            </w:r>
            <w:r>
              <w:rPr>
                <w:rFonts w:ascii="Times New Roman" w:hAnsi="Times New Roman"/>
                <w:noProof/>
                <w:lang w:val="en-US" w:eastAsia="ja-JP"/>
              </w:rPr>
              <w:t>PI</w:t>
            </w:r>
          </w:p>
        </w:tc>
        <w:tc>
          <w:tcPr>
            <w:tcW w:w="7368" w:type="dxa"/>
          </w:tcPr>
          <w:p w14:paraId="36137C89" w14:textId="4435937C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R</w:t>
            </w:r>
            <w:r>
              <w:rPr>
                <w:rFonts w:ascii="Times New Roman" w:hAnsi="Times New Roman"/>
                <w:noProof/>
                <w:lang w:val="en-US" w:eastAsia="ja-JP"/>
              </w:rPr>
              <w:t>eason for Change</w:t>
            </w:r>
          </w:p>
        </w:tc>
      </w:tr>
      <w:tr w:rsidR="009720F2" w14:paraId="7D11047E" w14:textId="77777777" w:rsidTr="009720F2">
        <w:tc>
          <w:tcPr>
            <w:tcW w:w="2263" w:type="dxa"/>
          </w:tcPr>
          <w:p w14:paraId="45E4B275" w14:textId="3EC3CEB6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Sensing Service Area</w:t>
            </w:r>
          </w:p>
        </w:tc>
        <w:tc>
          <w:tcPr>
            <w:tcW w:w="7368" w:type="dxa"/>
          </w:tcPr>
          <w:p w14:paraId="719F085E" w14:textId="707B8F97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t xml:space="preserve">In </w:t>
            </w:r>
            <w:r w:rsidR="008B42A8">
              <w:rPr>
                <w:rFonts w:ascii="Times New Roman" w:hAnsi="Times New Roman"/>
                <w:noProof/>
                <w:lang w:val="en-US" w:eastAsia="ja-JP"/>
              </w:rPr>
              <w:t xml:space="preserve">vehicles sensing for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ADAS, sensing </w:t>
            </w:r>
            <w:r w:rsidR="009C4EC4">
              <w:rPr>
                <w:rFonts w:ascii="Times New Roman" w:hAnsi="Times New Roman"/>
                <w:noProof/>
                <w:lang w:val="en-US" w:eastAsia="ja-JP"/>
              </w:rPr>
              <w:t>can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 be used for </w:t>
            </w:r>
            <w:r w:rsidR="00713B98">
              <w:rPr>
                <w:rFonts w:ascii="Times New Roman" w:hAnsi="Times New Roman"/>
                <w:noProof/>
                <w:lang w:val="en-US" w:eastAsia="ja-JP"/>
              </w:rPr>
              <w:t xml:space="preserve">outdoor and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indoor, </w:t>
            </w:r>
            <w:r w:rsidR="00E20C6B">
              <w:rPr>
                <w:rFonts w:ascii="Times New Roman" w:hAnsi="Times New Roman"/>
                <w:noProof/>
                <w:lang w:val="en-US" w:eastAsia="ja-JP"/>
              </w:rPr>
              <w:t xml:space="preserve">e.g.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>indoor parking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space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>.</w:t>
            </w:r>
          </w:p>
        </w:tc>
      </w:tr>
      <w:tr w:rsidR="009720F2" w14:paraId="67217DBE" w14:textId="77777777" w:rsidTr="009720F2">
        <w:tc>
          <w:tcPr>
            <w:tcW w:w="2263" w:type="dxa"/>
          </w:tcPr>
          <w:p w14:paraId="10E649D7" w14:textId="5857F470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C45488">
              <w:rPr>
                <w:rFonts w:ascii="Times New Roman" w:hAnsi="Times New Roman"/>
                <w:noProof/>
                <w:lang w:val="en-US" w:eastAsia="ja-JP"/>
              </w:rPr>
              <w:t>Accuracy of positioning estimate by sensin</w:t>
            </w:r>
            <w:r>
              <w:rPr>
                <w:rFonts w:ascii="Times New Roman" w:hAnsi="Times New Roman"/>
                <w:noProof/>
                <w:lang w:val="en-US" w:eastAsia="ja-JP"/>
              </w:rPr>
              <w:t>g, Vertical</w:t>
            </w:r>
          </w:p>
        </w:tc>
        <w:tc>
          <w:tcPr>
            <w:tcW w:w="7368" w:type="dxa"/>
          </w:tcPr>
          <w:p w14:paraId="3DCEE634" w14:textId="77777777" w:rsidR="009720F2" w:rsidRDefault="003167BD" w:rsidP="0009108F">
            <w:pPr>
              <w:pStyle w:val="CRCoverPage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</w:rPr>
              <w:t>To reduce the possibility of false detection in situations where there is an object such as a wall or sign in front of a vehicle, a vertical KPI should be set. For safe driving, the sensing should be able to distinguish whether the object in front of a vehicle is a vehicle on the same road or a wall several meters above the ground.</w:t>
            </w:r>
          </w:p>
          <w:p w14:paraId="411CF9F5" w14:textId="122D528A" w:rsidR="006F3242" w:rsidRDefault="006F324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6F3242"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F20AAE0" wp14:editId="3479F024">
                  <wp:extent cx="3152526" cy="621284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902" cy="625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C435DF" w14:textId="7C2D87F8" w:rsidR="00E978D4" w:rsidRDefault="00E978D4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Figure 1</w:t>
            </w:r>
            <w:r w:rsidR="004E29FD">
              <w:rPr>
                <w:rFonts w:ascii="Times New Roman" w:hAnsi="Times New Roman" w:hint="eastAsia"/>
                <w:noProof/>
                <w:lang w:val="en-US" w:eastAsia="ja-JP"/>
              </w:rPr>
              <w:t>:</w:t>
            </w:r>
            <w:r w:rsidR="004E29FD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C20E6C">
              <w:rPr>
                <w:rFonts w:ascii="Times New Roman" w:hAnsi="Times New Roman"/>
                <w:noProof/>
                <w:lang w:val="en-US" w:eastAsia="ja-JP"/>
              </w:rPr>
              <w:t>Exam</w:t>
            </w:r>
            <w:r w:rsidR="00062037">
              <w:rPr>
                <w:rFonts w:ascii="Times New Roman" w:hAnsi="Times New Roman"/>
                <w:noProof/>
                <w:lang w:val="en-US" w:eastAsia="ja-JP"/>
              </w:rPr>
              <w:t>ple of</w:t>
            </w:r>
            <w:r w:rsidR="00BC7C90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9358E0">
              <w:rPr>
                <w:rFonts w:ascii="Times New Roman" w:hAnsi="Times New Roman"/>
                <w:noProof/>
                <w:lang w:val="en-US" w:eastAsia="ja-JP"/>
              </w:rPr>
              <w:t xml:space="preserve">sensing an object in front of </w:t>
            </w:r>
            <w:r w:rsidR="008B5870">
              <w:rPr>
                <w:rFonts w:ascii="Times New Roman" w:hAnsi="Times New Roman"/>
                <w:noProof/>
                <w:lang w:val="en-US" w:eastAsia="ja-JP"/>
              </w:rPr>
              <w:t>a vehicle</w:t>
            </w:r>
            <w:r w:rsidR="00AE38D2">
              <w:rPr>
                <w:rFonts w:ascii="Times New Roman" w:hAnsi="Times New Roman"/>
                <w:noProof/>
                <w:lang w:val="en-US" w:eastAsia="ja-JP"/>
              </w:rPr>
              <w:t>.</w:t>
            </w:r>
          </w:p>
          <w:p w14:paraId="4AE787D8" w14:textId="77777777" w:rsidR="00E978D4" w:rsidRDefault="00E978D4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E978D4"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4A8443B" wp14:editId="1F04B1FF">
                  <wp:extent cx="3481248" cy="1097707"/>
                  <wp:effectExtent l="0" t="0" r="508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6638" cy="1105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AB7E84" w14:textId="0F20EE2D" w:rsidR="004E29FD" w:rsidRDefault="004E29FD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F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igure 2: </w:t>
            </w:r>
            <w:r w:rsidR="00AE38D2">
              <w:rPr>
                <w:rFonts w:ascii="Times New Roman" w:hAnsi="Times New Roman"/>
                <w:noProof/>
                <w:lang w:val="en-US" w:eastAsia="ja-JP"/>
              </w:rPr>
              <w:t xml:space="preserve">Example of </w:t>
            </w:r>
            <w:r w:rsidR="005F4C66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797882">
              <w:rPr>
                <w:rFonts w:ascii="Times New Roman" w:hAnsi="Times New Roman"/>
                <w:noProof/>
                <w:lang w:val="en-US" w:eastAsia="ja-JP"/>
              </w:rPr>
              <w:t>sensing an object located several meters above the ground.</w:t>
            </w:r>
          </w:p>
        </w:tc>
      </w:tr>
      <w:tr w:rsidR="00DB5840" w14:paraId="4993A5FA" w14:textId="77777777" w:rsidTr="009720F2">
        <w:tc>
          <w:tcPr>
            <w:tcW w:w="2263" w:type="dxa"/>
          </w:tcPr>
          <w:p w14:paraId="0AE1E287" w14:textId="3F651C1A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466BC8">
              <w:rPr>
                <w:rFonts w:ascii="Times New Roman" w:hAnsi="Times New Roman"/>
                <w:noProof/>
                <w:lang w:val="en-US"/>
              </w:rPr>
              <w:t>Accuracy of positioning estimate by sensing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,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Horizontal</w:t>
            </w:r>
          </w:p>
        </w:tc>
        <w:tc>
          <w:tcPr>
            <w:tcW w:w="7368" w:type="dxa"/>
            <w:vMerge w:val="restart"/>
          </w:tcPr>
          <w:p w14:paraId="16BC1C3A" w14:textId="2842F8EC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del w:id="5" w:author="MISATO MORI-1" w:date="2023-05-24T14:44:00Z">
              <w:r w:rsidRPr="00DB5840" w:rsidDel="00266110">
                <w:rPr>
                  <w:rFonts w:ascii="Times New Roman" w:hAnsi="Times New Roman"/>
                  <w:noProof/>
                  <w:lang w:val="en-US" w:eastAsia="ja-JP"/>
                </w:rPr>
                <w:delText xml:space="preserve">Remove the lower </w:delText>
              </w:r>
              <w:r w:rsidR="00937526" w:rsidDel="00266110">
                <w:rPr>
                  <w:rFonts w:ascii="Times New Roman" w:hAnsi="Times New Roman"/>
                  <w:noProof/>
                  <w:lang w:val="en-US" w:eastAsia="ja-JP"/>
                </w:rPr>
                <w:delText>value</w:delText>
              </w:r>
              <w:r w:rsidRPr="00DB5840" w:rsidDel="00266110">
                <w:rPr>
                  <w:rFonts w:ascii="Times New Roman" w:hAnsi="Times New Roman"/>
                  <w:noProof/>
                  <w:lang w:val="en-US" w:eastAsia="ja-JP"/>
                </w:rPr>
                <w:delText xml:space="preserve"> </w:delText>
              </w:r>
              <w:r w:rsidR="00357CA2" w:rsidRPr="00357CA2" w:rsidDel="00266110">
                <w:rPr>
                  <w:rFonts w:ascii="Times New Roman" w:hAnsi="Times New Roman"/>
                  <w:noProof/>
                  <w:lang w:val="en-US" w:eastAsia="ja-JP"/>
                </w:rPr>
                <w:delText xml:space="preserve">because it is desirable if a smaller </w:delText>
              </w:r>
              <w:r w:rsidR="0062019A" w:rsidDel="00266110">
                <w:rPr>
                  <w:rFonts w:ascii="Times New Roman" w:hAnsi="Times New Roman"/>
                  <w:noProof/>
                  <w:lang w:val="en-US" w:eastAsia="ja-JP"/>
                </w:rPr>
                <w:delText>value</w:delText>
              </w:r>
              <w:r w:rsidR="00357CA2" w:rsidRPr="00357CA2" w:rsidDel="00266110">
                <w:rPr>
                  <w:rFonts w:ascii="Times New Roman" w:hAnsi="Times New Roman"/>
                  <w:noProof/>
                  <w:lang w:val="en-US" w:eastAsia="ja-JP"/>
                </w:rPr>
                <w:delText xml:space="preserve"> can be achieved and it is not necessary to specify a range of KPI values</w:delText>
              </w:r>
              <w:r w:rsidR="0062019A" w:rsidDel="00266110">
                <w:rPr>
                  <w:rFonts w:ascii="Times New Roman" w:hAnsi="Times New Roman"/>
                  <w:noProof/>
                  <w:lang w:val="en-US" w:eastAsia="ja-JP"/>
                </w:rPr>
                <w:delText>.</w:delText>
              </w:r>
            </w:del>
            <w:ins w:id="6" w:author="MISATO MORI-1" w:date="2023-05-24T14:44:00Z">
              <w:r w:rsidR="00266110">
                <w:rPr>
                  <w:rFonts w:ascii="Times New Roman" w:hAnsi="Times New Roman"/>
                  <w:noProof/>
                  <w:lang w:val="en-US" w:eastAsia="ja-JP"/>
                </w:rPr>
                <w:t>Simplified KPI</w:t>
              </w:r>
            </w:ins>
            <w:ins w:id="7" w:author="MISATO MORI-1" w:date="2023-05-24T14:45:00Z">
              <w:r w:rsidR="007C46AE">
                <w:rPr>
                  <w:rFonts w:ascii="Times New Roman" w:hAnsi="Times New Roman"/>
                  <w:noProof/>
                  <w:lang w:val="en-US" w:eastAsia="ja-JP"/>
                </w:rPr>
                <w:t>s by removing mimimum values</w:t>
              </w:r>
              <w:r w:rsidR="005D5599">
                <w:rPr>
                  <w:rFonts w:ascii="Times New Roman" w:hAnsi="Times New Roman"/>
                  <w:noProof/>
                  <w:lang w:val="en-US" w:eastAsia="ja-JP"/>
                </w:rPr>
                <w:t xml:space="preserve"> and range of value</w:t>
              </w:r>
            </w:ins>
            <w:ins w:id="8" w:author="MISATO MORI-1" w:date="2023-05-24T15:00:00Z">
              <w:r w:rsidR="00115775">
                <w:rPr>
                  <w:rFonts w:ascii="Times New Roman" w:hAnsi="Times New Roman"/>
                  <w:noProof/>
                  <w:lang w:val="en-US" w:eastAsia="ja-JP"/>
                </w:rPr>
                <w:t>s</w:t>
              </w:r>
            </w:ins>
            <w:ins w:id="9" w:author="MISATO MORI-1" w:date="2023-05-24T14:45:00Z">
              <w:r w:rsidR="005D5599">
                <w:rPr>
                  <w:rFonts w:ascii="Times New Roman" w:hAnsi="Times New Roman"/>
                  <w:noProof/>
                  <w:lang w:val="en-US" w:eastAsia="ja-JP"/>
                </w:rPr>
                <w:t xml:space="preserve">. </w:t>
              </w:r>
            </w:ins>
            <w:ins w:id="10" w:author="MISATO MORI-1" w:date="2023-05-24T14:47:00Z">
              <w:r w:rsidR="00A27BF2">
                <w:rPr>
                  <w:rFonts w:ascii="Times New Roman" w:hAnsi="Times New Roman"/>
                  <w:noProof/>
                  <w:lang w:val="en-US" w:eastAsia="ja-JP"/>
                </w:rPr>
                <w:t>The range of values makes it diffic</w:t>
              </w:r>
              <w:r w:rsidR="00CF5F43">
                <w:rPr>
                  <w:rFonts w:ascii="Times New Roman" w:hAnsi="Times New Roman"/>
                  <w:noProof/>
                  <w:lang w:val="en-US" w:eastAsia="ja-JP"/>
                </w:rPr>
                <w:t xml:space="preserve">lt to </w:t>
              </w:r>
            </w:ins>
            <w:ins w:id="11" w:author="MISATO MORI-1" w:date="2023-05-24T17:05:00Z">
              <w:r w:rsidR="00944B33">
                <w:rPr>
                  <w:rFonts w:ascii="Times New Roman" w:hAnsi="Times New Roman"/>
                  <w:noProof/>
                  <w:lang w:val="en-US" w:eastAsia="ja-JP"/>
                </w:rPr>
                <w:t>be consisten</w:t>
              </w:r>
              <w:r w:rsidR="004F7795">
                <w:rPr>
                  <w:rFonts w:ascii="Times New Roman" w:hAnsi="Times New Roman"/>
                  <w:noProof/>
                  <w:lang w:val="en-US" w:eastAsia="ja-JP"/>
                </w:rPr>
                <w:t>t</w:t>
              </w:r>
            </w:ins>
            <w:ins w:id="12" w:author="MISATO MORI-1" w:date="2023-05-24T14:47:00Z">
              <w:r w:rsidR="00CF5F43">
                <w:rPr>
                  <w:rFonts w:ascii="Times New Roman" w:hAnsi="Times New Roman"/>
                  <w:noProof/>
                  <w:lang w:val="en-US" w:eastAsia="ja-JP"/>
                </w:rPr>
                <w:t xml:space="preserve"> with other KPI values and increases complexity.</w:t>
              </w:r>
            </w:ins>
            <w:ins w:id="13" w:author="MISATO MORI-1" w:date="2023-05-24T14:44:00Z">
              <w:r w:rsidR="007436E1">
                <w:rPr>
                  <w:rFonts w:ascii="Times New Roman" w:hAnsi="Times New Roman"/>
                  <w:noProof/>
                  <w:lang w:val="en-US" w:eastAsia="ja-JP"/>
                </w:rPr>
                <w:t xml:space="preserve"> </w:t>
              </w:r>
            </w:ins>
          </w:p>
        </w:tc>
      </w:tr>
      <w:tr w:rsidR="00DB5840" w14:paraId="71A20853" w14:textId="77777777" w:rsidTr="009720F2">
        <w:tc>
          <w:tcPr>
            <w:tcW w:w="2263" w:type="dxa"/>
          </w:tcPr>
          <w:p w14:paraId="4053378B" w14:textId="4F3508FF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3C2E08">
              <w:rPr>
                <w:rFonts w:ascii="Times New Roman" w:hAnsi="Times New Roman"/>
                <w:noProof/>
                <w:lang w:val="en-US"/>
              </w:rPr>
              <w:t>Accuracy of velocity estimate by sensing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,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Horizontal</w:t>
            </w:r>
          </w:p>
        </w:tc>
        <w:tc>
          <w:tcPr>
            <w:tcW w:w="7368" w:type="dxa"/>
            <w:vMerge/>
          </w:tcPr>
          <w:p w14:paraId="5386B386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  <w:tr w:rsidR="00DB5840" w14:paraId="10C1C6D0" w14:textId="77777777" w:rsidTr="009720F2">
        <w:tc>
          <w:tcPr>
            <w:tcW w:w="2263" w:type="dxa"/>
          </w:tcPr>
          <w:p w14:paraId="277845C7" w14:textId="0B9BC3D2" w:rsidR="00DB5840" w:rsidRPr="003C2E08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R</w:t>
            </w:r>
            <w:r>
              <w:rPr>
                <w:rFonts w:ascii="Times New Roman" w:hAnsi="Times New Roman"/>
                <w:noProof/>
                <w:lang w:val="en-US" w:eastAsia="ja-JP"/>
              </w:rPr>
              <w:t>efreshing rate</w:t>
            </w:r>
          </w:p>
        </w:tc>
        <w:tc>
          <w:tcPr>
            <w:tcW w:w="7368" w:type="dxa"/>
            <w:vMerge/>
          </w:tcPr>
          <w:p w14:paraId="4C19B1AB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  <w:tr w:rsidR="00DB5840" w14:paraId="3D8E92B2" w14:textId="77777777" w:rsidTr="009720F2">
        <w:tc>
          <w:tcPr>
            <w:tcW w:w="2263" w:type="dxa"/>
          </w:tcPr>
          <w:p w14:paraId="0B8FAE14" w14:textId="760D24DA" w:rsidR="00DB5840" w:rsidRPr="003C2E08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M</w:t>
            </w:r>
            <w:r>
              <w:rPr>
                <w:rFonts w:ascii="Times New Roman" w:hAnsi="Times New Roman"/>
                <w:noProof/>
                <w:lang w:val="en-US" w:eastAsia="ja-JP"/>
              </w:rPr>
              <w:t>issed detection</w:t>
            </w:r>
          </w:p>
        </w:tc>
        <w:tc>
          <w:tcPr>
            <w:tcW w:w="7368" w:type="dxa"/>
            <w:vMerge/>
          </w:tcPr>
          <w:p w14:paraId="2215E8BE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</w:tbl>
    <w:p w14:paraId="1725A0CE" w14:textId="12C0EEAA" w:rsidR="00466BC8" w:rsidRDefault="002D1977" w:rsidP="003167BD">
      <w:pPr>
        <w:pStyle w:val="CRCoverPage"/>
        <w:numPr>
          <w:ilvl w:val="0"/>
          <w:numId w:val="9"/>
        </w:numPr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C</w:t>
      </w:r>
      <w:r w:rsidR="003B76A5">
        <w:rPr>
          <w:rFonts w:ascii="Times New Roman" w:hAnsi="Times New Roman"/>
          <w:noProof/>
          <w:lang w:val="en-US" w:eastAsia="ja-JP"/>
        </w:rPr>
        <w:t>lean up the te</w:t>
      </w:r>
      <w:r w:rsidR="00C56FB5">
        <w:rPr>
          <w:rFonts w:ascii="Times New Roman" w:hAnsi="Times New Roman"/>
          <w:noProof/>
          <w:lang w:val="en-US" w:eastAsia="ja-JP"/>
        </w:rPr>
        <w:t>xt</w:t>
      </w:r>
    </w:p>
    <w:p w14:paraId="20622057" w14:textId="5F201D4E" w:rsidR="00DB4525" w:rsidRPr="00DB4525" w:rsidRDefault="00DB4525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 w:rsidRPr="00DB4525">
        <w:rPr>
          <w:rFonts w:ascii="Times New Roman" w:hAnsi="Times New Roman"/>
          <w:noProof/>
          <w:lang w:val="en-US" w:eastAsia="ja-JP"/>
        </w:rPr>
        <w:t>In order to</w:t>
      </w:r>
      <w:r w:rsidR="00A44EE6">
        <w:rPr>
          <w:rFonts w:ascii="Times New Roman" w:hAnsi="Times New Roman"/>
          <w:noProof/>
          <w:lang w:val="en-US" w:eastAsia="ja-JP"/>
        </w:rPr>
        <w:t xml:space="preserve"> align</w:t>
      </w:r>
      <w:r w:rsidRPr="00DB4525">
        <w:rPr>
          <w:rFonts w:ascii="Times New Roman" w:hAnsi="Times New Roman"/>
          <w:noProof/>
          <w:lang w:val="en-US" w:eastAsia="ja-JP"/>
        </w:rPr>
        <w:t xml:space="preserve"> the </w:t>
      </w:r>
      <w:r w:rsidR="004401B9">
        <w:rPr>
          <w:rFonts w:ascii="Times New Roman" w:hAnsi="Times New Roman"/>
          <w:noProof/>
          <w:lang w:val="en-US" w:eastAsia="ja-JP"/>
        </w:rPr>
        <w:t>text</w:t>
      </w:r>
      <w:r w:rsidRPr="00DB4525">
        <w:rPr>
          <w:rFonts w:ascii="Times New Roman" w:hAnsi="Times New Roman"/>
          <w:noProof/>
          <w:lang w:val="en-US" w:eastAsia="ja-JP"/>
        </w:rPr>
        <w:t>,</w:t>
      </w:r>
      <w:r>
        <w:rPr>
          <w:rFonts w:ascii="Times New Roman" w:hAnsi="Times New Roman" w:hint="eastAsia"/>
          <w:noProof/>
          <w:lang w:val="en-US" w:eastAsia="ja-JP"/>
        </w:rPr>
        <w:t xml:space="preserve"> </w:t>
      </w:r>
      <w:r>
        <w:rPr>
          <w:rFonts w:ascii="Times New Roman" w:hAnsi="Times New Roman"/>
          <w:noProof/>
          <w:lang w:val="en-US" w:eastAsia="ja-JP"/>
        </w:rPr>
        <w:t>“</w:t>
      </w:r>
      <w:r w:rsidRPr="00A505CF">
        <w:rPr>
          <w:rFonts w:ascii="Calibri" w:hAnsi="Calibri" w:cs="Calibri"/>
          <w:sz w:val="16"/>
          <w:szCs w:val="16"/>
        </w:rPr>
        <w:t>±</w:t>
      </w:r>
      <w:r>
        <w:rPr>
          <w:rFonts w:ascii="Times New Roman" w:hAnsi="Times New Roman"/>
          <w:noProof/>
          <w:lang w:val="en-US" w:eastAsia="ja-JP"/>
        </w:rPr>
        <w:t>”</w:t>
      </w:r>
      <w:r w:rsidRPr="00DB4525">
        <w:rPr>
          <w:rFonts w:ascii="Times New Roman" w:hAnsi="Times New Roman"/>
          <w:noProof/>
          <w:lang w:val="en-US" w:eastAsia="ja-JP"/>
        </w:rPr>
        <w:t xml:space="preserve"> and unit</w:t>
      </w:r>
      <w:r w:rsidR="00200233">
        <w:rPr>
          <w:rFonts w:ascii="Times New Roman" w:hAnsi="Times New Roman"/>
          <w:noProof/>
          <w:lang w:val="en-US" w:eastAsia="ja-JP"/>
        </w:rPr>
        <w:t xml:space="preserve"> symbols</w:t>
      </w:r>
      <w:r w:rsidR="00841E25">
        <w:rPr>
          <w:rFonts w:ascii="Times New Roman" w:hAnsi="Times New Roman"/>
          <w:noProof/>
          <w:lang w:val="en-US" w:eastAsia="ja-JP"/>
        </w:rPr>
        <w:t xml:space="preserve"> (m/s and </w:t>
      </w:r>
      <w:r w:rsidR="00841E25" w:rsidRPr="00A505CF">
        <w:rPr>
          <w:rFonts w:ascii="Segoe UI" w:hAnsi="Segoe UI" w:cs="Segoe UI"/>
          <w:sz w:val="16"/>
          <w:szCs w:val="16"/>
        </w:rPr>
        <w:t>%</w:t>
      </w:r>
      <w:r w:rsidR="00841E25">
        <w:rPr>
          <w:rFonts w:ascii="Segoe UI" w:hAnsi="Segoe UI" w:cs="Segoe UI" w:hint="eastAsia"/>
          <w:sz w:val="16"/>
          <w:szCs w:val="16"/>
          <w:lang w:eastAsia="ja-JP"/>
        </w:rPr>
        <w:t>)</w:t>
      </w:r>
      <w:r w:rsidR="00841E25">
        <w:rPr>
          <w:rFonts w:ascii="Segoe UI" w:hAnsi="Segoe UI" w:cs="Segoe UI"/>
          <w:sz w:val="16"/>
          <w:szCs w:val="16"/>
          <w:lang w:eastAsia="ja-JP"/>
        </w:rPr>
        <w:t xml:space="preserve"> </w:t>
      </w:r>
      <w:r w:rsidR="00996343">
        <w:rPr>
          <w:rFonts w:ascii="Times New Roman" w:hAnsi="Times New Roman"/>
          <w:noProof/>
          <w:lang w:val="en-US" w:eastAsia="ja-JP"/>
        </w:rPr>
        <w:t>can be removed from the KPI table</w:t>
      </w:r>
      <w:r w:rsidRPr="00DB4525">
        <w:rPr>
          <w:rFonts w:ascii="Times New Roman" w:hAnsi="Times New Roman"/>
          <w:noProof/>
          <w:lang w:val="en-US" w:eastAsia="ja-JP"/>
        </w:rPr>
        <w:t>.</w:t>
      </w:r>
    </w:p>
    <w:p w14:paraId="6EB4E968" w14:textId="669D4AD8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3. Conclusions</w:t>
      </w:r>
    </w:p>
    <w:p w14:paraId="2D6B330B" w14:textId="528A77B3" w:rsidR="0009108F" w:rsidRPr="0009108F" w:rsidRDefault="00756667" w:rsidP="0009108F">
      <w:pPr>
        <w:rPr>
          <w:noProof/>
        </w:rPr>
      </w:pPr>
      <w:r>
        <w:rPr>
          <w:noProof/>
        </w:rPr>
        <w:t>Update KPI of use case 5.28.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A2F203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B920C7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0A74C8">
        <w:rPr>
          <w:noProof/>
          <w:lang w:val="en-US"/>
        </w:rPr>
        <w:t xml:space="preserve">22.837 </w:t>
      </w:r>
      <w:r w:rsidR="000A74C8" w:rsidRPr="00011A6F">
        <w:rPr>
          <w:noProof/>
          <w:lang w:val="en-US"/>
        </w:rPr>
        <w:t>v</w:t>
      </w:r>
      <w:r w:rsidR="00EA38E9" w:rsidRPr="00011A6F">
        <w:rPr>
          <w:noProof/>
          <w:lang w:val="en-US"/>
        </w:rPr>
        <w:t>1</w:t>
      </w:r>
      <w:r w:rsidR="000A74C8" w:rsidRPr="00011A6F">
        <w:rPr>
          <w:noProof/>
          <w:lang w:val="en-US"/>
        </w:rPr>
        <w:t>.</w:t>
      </w:r>
      <w:r w:rsidR="00835DE2" w:rsidRPr="00011A6F">
        <w:rPr>
          <w:noProof/>
          <w:lang w:val="en-US"/>
        </w:rPr>
        <w:t>0</w:t>
      </w:r>
      <w:r w:rsidR="000A74C8" w:rsidRPr="00011A6F">
        <w:rPr>
          <w:noProof/>
          <w:lang w:val="en-US"/>
        </w:rPr>
        <w:t>.</w:t>
      </w:r>
      <w:r w:rsidR="00835DE2" w:rsidRPr="00011A6F">
        <w:rPr>
          <w:noProof/>
          <w:lang w:val="en-US"/>
        </w:rPr>
        <w:t>0</w:t>
      </w:r>
      <w:r w:rsidRPr="00011A6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8A375B" w14:textId="77777777" w:rsidR="00BD45D4" w:rsidRPr="000D6532" w:rsidRDefault="00BD45D4" w:rsidP="00BD45D4">
      <w:pPr>
        <w:pStyle w:val="Heading3"/>
      </w:pPr>
      <w:bookmarkStart w:id="14" w:name="_Toc129336650"/>
      <w:r>
        <w:t>5</w:t>
      </w:r>
      <w:r w:rsidRPr="000D6532">
        <w:t>.</w:t>
      </w:r>
      <w:r>
        <w:t>28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4"/>
    </w:p>
    <w:p w14:paraId="527AA5AE" w14:textId="77777777" w:rsidR="00BD45D4" w:rsidRDefault="00BD45D4" w:rsidP="00BD45D4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>
        <w:rPr>
          <w:rFonts w:eastAsia="Malgun Gothic"/>
          <w:lang w:eastAsia="ko-KR"/>
        </w:rPr>
        <w:t>28</w:t>
      </w:r>
      <w:r w:rsidRPr="001B3369">
        <w:rPr>
          <w:rFonts w:eastAsia="Malgun Gothic"/>
          <w:lang w:eastAsia="ko-KR"/>
        </w:rPr>
        <w:t>.6</w:t>
      </w:r>
      <w:r w:rsidRPr="001B3369">
        <w:rPr>
          <w:rFonts w:eastAsia="Malgun Gothic" w:hint="eastAsia"/>
          <w:lang w:eastAsia="ko-KR"/>
        </w:rPr>
        <w:t>-</w:t>
      </w:r>
      <w:r w:rsidRPr="001B3369">
        <w:rPr>
          <w:rFonts w:eastAsia="Malgun Gothic"/>
          <w:lang w:eastAsia="ko-KR"/>
        </w:rPr>
        <w:t>1</w:t>
      </w:r>
      <w:r w:rsidRPr="001B3369">
        <w:rPr>
          <w:rFonts w:eastAsia="Malgun Gothic" w:hint="eastAsia"/>
          <w:lang w:eastAsia="ko-KR"/>
        </w:rPr>
        <w:t xml:space="preserve">] </w:t>
      </w:r>
      <w:r w:rsidRPr="001B3369">
        <w:rPr>
          <w:rFonts w:eastAsia="Malgun Gothic"/>
          <w:lang w:eastAsia="ko-KR"/>
        </w:rPr>
        <w:t xml:space="preserve">The 5G system shall be able to </w:t>
      </w:r>
      <w:r>
        <w:rPr>
          <w:rFonts w:eastAsia="Malgun Gothic"/>
          <w:lang w:eastAsia="ko-KR"/>
        </w:rPr>
        <w:t>configure and authorize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UEs</w:t>
      </w:r>
      <w:r w:rsidRPr="00600D3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supporting V2X applications </w:t>
      </w:r>
      <w:r w:rsidRPr="001B3369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perform</w:t>
      </w:r>
      <w:r w:rsidRPr="001B3369">
        <w:rPr>
          <w:rFonts w:eastAsia="Malgun Gothic"/>
          <w:lang w:eastAsia="ko-KR"/>
        </w:rPr>
        <w:t xml:space="preserve"> sensing.</w:t>
      </w:r>
    </w:p>
    <w:p w14:paraId="4632D55C" w14:textId="77777777" w:rsidR="00BD45D4" w:rsidRPr="00360993" w:rsidRDefault="00BD45D4" w:rsidP="00BD45D4">
      <w:pPr>
        <w:rPr>
          <w:rFonts w:eastAsia="Malgun Gothic"/>
          <w:lang w:val="en-US" w:eastAsia="zh-CN"/>
        </w:rPr>
      </w:pPr>
      <w:r w:rsidRPr="00E92ABC">
        <w:rPr>
          <w:rFonts w:eastAsia="Malgun Gothic" w:hint="eastAsia"/>
          <w:lang w:val="x-none" w:eastAsia="ko-KR"/>
        </w:rPr>
        <w:t>[PR</w:t>
      </w:r>
      <w:r w:rsidRPr="00E92ABC">
        <w:rPr>
          <w:rFonts w:eastAsia="Malgun Gothic"/>
          <w:lang w:val="en-US" w:eastAsia="ko-KR"/>
        </w:rPr>
        <w:t xml:space="preserve"> </w:t>
      </w:r>
      <w:r w:rsidRPr="00E92ABC">
        <w:rPr>
          <w:rFonts w:eastAsia="Malgun Gothic" w:hint="eastAsia"/>
          <w:lang w:val="x-none" w:eastAsia="ko-KR"/>
        </w:rPr>
        <w:t>5.</w:t>
      </w:r>
      <w:r>
        <w:rPr>
          <w:rFonts w:eastAsia="Malgun Gothic"/>
          <w:lang w:eastAsia="ko-KR"/>
        </w:rPr>
        <w:t>28</w:t>
      </w:r>
      <w:r w:rsidRPr="00E92ABC">
        <w:rPr>
          <w:rFonts w:eastAsia="Malgun Gothic"/>
          <w:lang w:eastAsia="ko-KR"/>
        </w:rPr>
        <w:t>.6</w:t>
      </w:r>
      <w:r w:rsidRPr="00E92ABC">
        <w:rPr>
          <w:rFonts w:eastAsia="Malgun Gothic" w:hint="eastAsia"/>
          <w:lang w:eastAsia="ko-KR"/>
        </w:rPr>
        <w:t>-</w:t>
      </w:r>
      <w:r w:rsidRPr="00E92ABC">
        <w:rPr>
          <w:rFonts w:eastAsia="Malgun Gothic"/>
          <w:lang w:eastAsia="ko-KR"/>
        </w:rPr>
        <w:t>2</w:t>
      </w:r>
      <w:r w:rsidRPr="00E92ABC">
        <w:rPr>
          <w:rFonts w:eastAsia="Malgun Gothic" w:hint="eastAsia"/>
          <w:lang w:eastAsia="ko-KR"/>
        </w:rPr>
        <w:t>]</w:t>
      </w:r>
      <w:r w:rsidRPr="00E92ABC">
        <w:rPr>
          <w:rFonts w:eastAsia="Malgun Gothic"/>
          <w:lang w:eastAsia="ko-KR"/>
        </w:rPr>
        <w:t xml:space="preserve"> The 5G system shall be able to</w:t>
      </w:r>
      <w:r w:rsidRPr="00F0156C">
        <w:rPr>
          <w:rFonts w:eastAsia="Malgun Gothic"/>
          <w:b/>
          <w:bCs/>
          <w:lang w:eastAsia="ko-KR"/>
        </w:rPr>
        <w:t xml:space="preserve"> c</w:t>
      </w:r>
      <w:r w:rsidRPr="00F0156C">
        <w:rPr>
          <w:rStyle w:val="Strong"/>
          <w:b w:val="0"/>
          <w:bCs w:val="0"/>
          <w:lang w:eastAsia="zh-CN"/>
        </w:rPr>
        <w:t>ollect charging information</w:t>
      </w:r>
      <w:r w:rsidRPr="00E92ABC">
        <w:rPr>
          <w:rStyle w:val="Strong"/>
          <w:lang w:eastAsia="zh-CN"/>
        </w:rPr>
        <w:t xml:space="preserve"> </w:t>
      </w:r>
      <w:r>
        <w:rPr>
          <w:rFonts w:eastAsia="Malgun Gothic"/>
          <w:lang w:eastAsia="ko-KR"/>
        </w:rPr>
        <w:t>for UEs</w:t>
      </w:r>
      <w:r w:rsidRPr="00600D3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supporting V2X applications when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performing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</w:t>
      </w:r>
      <w:r w:rsidRPr="00360993">
        <w:rPr>
          <w:rFonts w:eastAsia="Malgun Gothic"/>
          <w:lang w:eastAsia="ko-KR"/>
        </w:rPr>
        <w:t>ensing</w:t>
      </w:r>
      <w:r w:rsidRPr="00E92ABC">
        <w:rPr>
          <w:rFonts w:eastAsia="Malgun Gothic"/>
          <w:lang w:eastAsia="ko-KR"/>
        </w:rPr>
        <w:t>.</w:t>
      </w:r>
    </w:p>
    <w:p w14:paraId="272FF966" w14:textId="77777777" w:rsidR="00BD45D4" w:rsidRPr="004A21A7" w:rsidRDefault="00BD45D4" w:rsidP="00BD45D4">
      <w:pPr>
        <w:rPr>
          <w:rStyle w:val="Strong"/>
          <w:rFonts w:eastAsia="Malgun Gothic"/>
          <w:b w:val="0"/>
          <w:bCs w:val="0"/>
          <w:lang w:val="en-US" w:eastAsia="ko-KR"/>
        </w:rPr>
      </w:pPr>
      <w:r w:rsidRPr="00D064CE">
        <w:rPr>
          <w:rFonts w:eastAsia="Malgun Gothic" w:hint="eastAsia"/>
          <w:lang w:eastAsia="ko-KR"/>
        </w:rPr>
        <w:t>[PR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28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3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</w:t>
      </w:r>
      <w:r w:rsidRPr="00773C4F">
        <w:rPr>
          <w:noProof/>
          <w:lang w:val="en-US"/>
        </w:rPr>
        <w:t xml:space="preserve">be able to </w:t>
      </w:r>
      <w:r w:rsidRPr="00D064CE">
        <w:rPr>
          <w:noProof/>
          <w:lang w:eastAsia="zh-CN"/>
        </w:rPr>
        <w:t>support</w:t>
      </w:r>
      <w:r w:rsidRPr="000E5A1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following </w:t>
      </w:r>
      <w:r w:rsidRPr="00D064CE">
        <w:rPr>
          <w:noProof/>
          <w:lang w:eastAsia="zh-CN"/>
        </w:rPr>
        <w:t>KPIs</w:t>
      </w:r>
      <w:r>
        <w:rPr>
          <w:noProof/>
          <w:lang w:eastAsia="zh-CN"/>
        </w:rPr>
        <w:t>:</w:t>
      </w:r>
    </w:p>
    <w:p w14:paraId="767F82C3" w14:textId="77777777" w:rsidR="00BD45D4" w:rsidRPr="00002799" w:rsidRDefault="00BD45D4" w:rsidP="00BD45D4">
      <w:pPr>
        <w:pStyle w:val="TH"/>
      </w:pPr>
      <w:r>
        <w:t xml:space="preserve">Table 5.28.6-1 </w:t>
      </w:r>
      <w:r w:rsidRPr="00002799">
        <w:t>KPIs for Vehicle</w:t>
      </w:r>
      <w:r>
        <w:t>s</w:t>
      </w:r>
      <w:r w:rsidRPr="00002799">
        <w:t xml:space="preserve"> Sensing</w:t>
      </w:r>
      <w:r>
        <w:t xml:space="preserve"> for ADAS</w:t>
      </w:r>
    </w:p>
    <w:tbl>
      <w:tblPr>
        <w:tblStyle w:val="TableGrid"/>
        <w:tblW w:w="108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709"/>
        <w:gridCol w:w="992"/>
        <w:gridCol w:w="578"/>
        <w:gridCol w:w="762"/>
        <w:gridCol w:w="786"/>
        <w:gridCol w:w="993"/>
        <w:gridCol w:w="1121"/>
        <w:gridCol w:w="762"/>
        <w:gridCol w:w="763"/>
        <w:gridCol w:w="763"/>
        <w:gridCol w:w="770"/>
      </w:tblGrid>
      <w:tr w:rsidR="00BD45D4" w14:paraId="0DFAC3A2" w14:textId="77777777" w:rsidTr="00C41D5B">
        <w:trPr>
          <w:trHeight w:val="1186"/>
        </w:trPr>
        <w:tc>
          <w:tcPr>
            <w:tcW w:w="851" w:type="dxa"/>
            <w:vMerge w:val="restart"/>
          </w:tcPr>
          <w:p w14:paraId="14C86256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Scenario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713B81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service area</w:t>
            </w:r>
          </w:p>
        </w:tc>
        <w:tc>
          <w:tcPr>
            <w:tcW w:w="709" w:type="dxa"/>
            <w:vMerge w:val="restart"/>
          </w:tcPr>
          <w:p w14:paraId="2104C1E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Confidence level [%]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4E8F3599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67080C6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14" w:type="dxa"/>
            <w:gridSpan w:val="2"/>
            <w:shd w:val="clear" w:color="auto" w:fill="auto"/>
          </w:tcPr>
          <w:p w14:paraId="3AD0420D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6282D1E0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4FBA607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3C13396D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Missed detection [%]</w:t>
            </w:r>
          </w:p>
          <w:p w14:paraId="488EEB08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</w:tcPr>
          <w:p w14:paraId="2DDB62FB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False alarm [%]</w:t>
            </w:r>
          </w:p>
          <w:p w14:paraId="5470FF30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</w:p>
        </w:tc>
      </w:tr>
      <w:tr w:rsidR="00BD45D4" w14:paraId="12AD3733" w14:textId="77777777" w:rsidTr="00C41D5B">
        <w:trPr>
          <w:cantSplit/>
          <w:trHeight w:val="838"/>
        </w:trPr>
        <w:tc>
          <w:tcPr>
            <w:tcW w:w="851" w:type="dxa"/>
            <w:vMerge/>
          </w:tcPr>
          <w:p w14:paraId="682FE69B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992" w:type="dxa"/>
            <w:vMerge/>
            <w:shd w:val="clear" w:color="auto" w:fill="DEEAF6" w:themeFill="accent5" w:themeFillTint="33"/>
          </w:tcPr>
          <w:p w14:paraId="10AEB076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09" w:type="dxa"/>
            <w:vMerge/>
            <w:shd w:val="clear" w:color="auto" w:fill="DEEAF6" w:themeFill="accent5" w:themeFillTint="33"/>
          </w:tcPr>
          <w:p w14:paraId="18B464C7" w14:textId="77777777" w:rsidR="00BD45D4" w:rsidRDefault="00BD45D4" w:rsidP="00C41D5B">
            <w:pPr>
              <w:pStyle w:val="TAH"/>
            </w:pPr>
          </w:p>
        </w:tc>
        <w:tc>
          <w:tcPr>
            <w:tcW w:w="992" w:type="dxa"/>
            <w:shd w:val="clear" w:color="auto" w:fill="auto"/>
          </w:tcPr>
          <w:p w14:paraId="5B8AEBD3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7B85ED11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578" w:type="dxa"/>
            <w:shd w:val="clear" w:color="auto" w:fill="auto"/>
          </w:tcPr>
          <w:p w14:paraId="5BE4A933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6E3BE576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0ADEDB3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228C0CC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786" w:type="dxa"/>
            <w:shd w:val="clear" w:color="auto" w:fill="auto"/>
          </w:tcPr>
          <w:p w14:paraId="71D2A1DA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3898228E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993" w:type="dxa"/>
            <w:shd w:val="clear" w:color="auto" w:fill="auto"/>
          </w:tcPr>
          <w:p w14:paraId="3F726CE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Range resolution</w:t>
            </w:r>
          </w:p>
          <w:p w14:paraId="23C82F5C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51CDAFAB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Velocity resolution (horizontal/ vertical)</w:t>
            </w:r>
          </w:p>
          <w:p w14:paraId="5AD9056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DEEAF6" w:themeFill="accent5" w:themeFillTint="33"/>
          </w:tcPr>
          <w:p w14:paraId="52B0B81A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60939110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183107EE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70" w:type="dxa"/>
            <w:vMerge/>
            <w:shd w:val="clear" w:color="auto" w:fill="DEEAF6" w:themeFill="accent5" w:themeFillTint="33"/>
          </w:tcPr>
          <w:p w14:paraId="2C09E544" w14:textId="77777777" w:rsidR="00BD45D4" w:rsidRPr="002B7B0F" w:rsidRDefault="00BD45D4" w:rsidP="00C41D5B">
            <w:pPr>
              <w:pStyle w:val="TAH"/>
            </w:pPr>
          </w:p>
        </w:tc>
      </w:tr>
      <w:tr w:rsidR="00BD45D4" w14:paraId="18FB2991" w14:textId="77777777" w:rsidTr="00C41D5B">
        <w:trPr>
          <w:trHeight w:val="1264"/>
        </w:trPr>
        <w:tc>
          <w:tcPr>
            <w:tcW w:w="851" w:type="dxa"/>
          </w:tcPr>
          <w:p w14:paraId="1A2B5CAC" w14:textId="77777777" w:rsidR="00BD45D4" w:rsidRPr="00A505CF" w:rsidRDefault="00BD45D4" w:rsidP="00C41D5B">
            <w:pPr>
              <w:pStyle w:val="Default"/>
              <w:rPr>
                <w:color w:val="auto"/>
                <w:sz w:val="16"/>
                <w:szCs w:val="16"/>
              </w:rPr>
            </w:pPr>
            <w:r w:rsidRPr="00A505CF">
              <w:rPr>
                <w:color w:val="auto"/>
                <w:sz w:val="16"/>
                <w:szCs w:val="16"/>
              </w:rPr>
              <w:t>ADAS</w:t>
            </w:r>
          </w:p>
          <w:p w14:paraId="0C8EEE5B" w14:textId="1EF3EE58" w:rsidR="00BD45D4" w:rsidRPr="00782D30" w:rsidRDefault="00BD45D4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[</w:t>
            </w:r>
            <w:ins w:id="15" w:author="MISATO MORI" w:date="2023-05-12T19:19:00Z">
              <w:r w:rsidR="009757B4">
                <w:rPr>
                  <w:sz w:val="16"/>
                  <w:szCs w:val="16"/>
                </w:rPr>
                <w:t>L</w:t>
              </w:r>
            </w:ins>
            <w:del w:id="16" w:author="MISATO MORI" w:date="2023-05-12T19:19:00Z">
              <w:r w:rsidRPr="00A505CF" w:rsidDel="009757B4">
                <w:rPr>
                  <w:sz w:val="16"/>
                  <w:szCs w:val="16"/>
                </w:rPr>
                <w:delText>l</w:delText>
              </w:r>
            </w:del>
            <w:r w:rsidRPr="00A505CF">
              <w:rPr>
                <w:sz w:val="16"/>
                <w:szCs w:val="16"/>
              </w:rPr>
              <w:t>ong range Radar]</w:t>
            </w:r>
          </w:p>
        </w:tc>
        <w:tc>
          <w:tcPr>
            <w:tcW w:w="992" w:type="dxa"/>
            <w:shd w:val="clear" w:color="auto" w:fill="auto"/>
          </w:tcPr>
          <w:p w14:paraId="625AD18E" w14:textId="5DA0E61F" w:rsidR="00BD45D4" w:rsidRPr="002B7B0F" w:rsidRDefault="00D26893" w:rsidP="00C41D5B">
            <w:pPr>
              <w:jc w:val="center"/>
            </w:pPr>
            <w:ins w:id="17" w:author="MISATO MORI" w:date="2023-05-12T10:09:00Z">
              <w:r>
                <w:rPr>
                  <w:rFonts w:hint="eastAsia"/>
                  <w:sz w:val="16"/>
                  <w:szCs w:val="16"/>
                  <w:lang w:eastAsia="ja-JP"/>
                </w:rPr>
                <w:t>Outdoor</w:t>
              </w:r>
              <w:del w:id="18" w:author="MISATO MORI-1" w:date="2023-05-24T14:19:00Z">
                <w:r w:rsidDel="00C41529">
                  <w:rPr>
                    <w:rFonts w:hint="eastAsia"/>
                    <w:sz w:val="16"/>
                    <w:szCs w:val="16"/>
                    <w:lang w:eastAsia="ja-JP"/>
                  </w:rPr>
                  <w:delText>/Indoor</w:delText>
                </w:r>
              </w:del>
            </w:ins>
            <w:del w:id="19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TBD</w:delText>
              </w:r>
            </w:del>
            <w:del w:id="20" w:author="MISATO MORI-1" w:date="2023-05-24T14:19:00Z">
              <w:r w:rsidR="00BD45D4" w:rsidRPr="00A505CF" w:rsidDel="00C41529">
                <w:rPr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709" w:type="dxa"/>
            <w:shd w:val="clear" w:color="auto" w:fill="auto"/>
          </w:tcPr>
          <w:p w14:paraId="51260CC7" w14:textId="3A81EC96" w:rsidR="00BD45D4" w:rsidRPr="002B7B0F" w:rsidRDefault="00680712" w:rsidP="00C41D5B">
            <w:pPr>
              <w:pStyle w:val="TAL"/>
            </w:pPr>
            <w:ins w:id="21" w:author="MISATO MORI-1" w:date="2023-05-24T14:21:00Z">
              <w:r>
                <w:rPr>
                  <w:sz w:val="16"/>
                  <w:szCs w:val="16"/>
                </w:rPr>
                <w:t>[</w:t>
              </w:r>
            </w:ins>
            <w:del w:id="22" w:author="MISATO MORI" w:date="2023-05-12T19:08:00Z">
              <w:r w:rsidR="00BD45D4" w:rsidDel="00EF4071">
                <w:rPr>
                  <w:sz w:val="16"/>
                  <w:szCs w:val="16"/>
                </w:rPr>
                <w:delText>[</w:delText>
              </w:r>
            </w:del>
            <w:r w:rsidR="00BD45D4">
              <w:rPr>
                <w:sz w:val="16"/>
                <w:szCs w:val="16"/>
              </w:rPr>
              <w:t>95</w:t>
            </w:r>
            <w:ins w:id="23" w:author="MISATO MORI-1" w:date="2023-05-24T14:21:00Z">
              <w:r>
                <w:rPr>
                  <w:sz w:val="16"/>
                  <w:szCs w:val="16"/>
                </w:rPr>
                <w:t>]</w:t>
              </w:r>
            </w:ins>
            <w:del w:id="24" w:author="MISATO MORI" w:date="2023-05-12T19:08:00Z">
              <w:r w:rsidR="00BD45D4" w:rsidDel="00EF4071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14:paraId="3BC5001E" w14:textId="7541EB57" w:rsidR="00BD45D4" w:rsidRDefault="00227E7B" w:rsidP="00C41D5B">
            <w:pPr>
              <w:pStyle w:val="TAL"/>
              <w:rPr>
                <w:sz w:val="16"/>
                <w:szCs w:val="16"/>
              </w:rPr>
            </w:pPr>
            <w:ins w:id="25" w:author="MISATO MORI-1" w:date="2023-05-24T14:22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26" w:author="MISATO MORI" w:date="2023-05-12T10:09:00Z">
              <w:r w:rsidR="00EE40FA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</w:ins>
            <w:del w:id="27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~[0.1]-[</w:delText>
              </w:r>
            </w:del>
            <w:r w:rsidR="00BD45D4" w:rsidRPr="00A505CF">
              <w:rPr>
                <w:sz w:val="16"/>
                <w:szCs w:val="16"/>
              </w:rPr>
              <w:t>1.3</w:t>
            </w:r>
            <w:ins w:id="28" w:author="MISATO MORI-1" w:date="2023-05-24T14:22:00Z">
              <w:r>
                <w:rPr>
                  <w:sz w:val="16"/>
                  <w:szCs w:val="16"/>
                </w:rPr>
                <w:t>]</w:t>
              </w:r>
            </w:ins>
            <w:del w:id="29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]</w:delText>
              </w:r>
            </w:del>
            <w:r w:rsidR="00BD45D4">
              <w:rPr>
                <w:sz w:val="16"/>
                <w:szCs w:val="16"/>
              </w:rPr>
              <w:t xml:space="preserve"> </w:t>
            </w:r>
          </w:p>
          <w:p w14:paraId="0FA23FDD" w14:textId="77777777" w:rsidR="00BD45D4" w:rsidRPr="00C849B0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14:paraId="5E78C744" w14:textId="43C8DC9A" w:rsidR="00BD45D4" w:rsidRPr="002B7B0F" w:rsidRDefault="00EE40FA" w:rsidP="00C41D5B">
            <w:pPr>
              <w:pStyle w:val="TAL"/>
            </w:pPr>
            <w:ins w:id="30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>
                <w:rPr>
                  <w:rFonts w:eastAsia="Yu Gothic UI" w:cs="Arial" w:hint="eastAsia"/>
                  <w:color w:val="FF0000"/>
                  <w:sz w:val="16"/>
                  <w:szCs w:val="16"/>
                  <w:lang w:eastAsia="ja-JP"/>
                </w:rPr>
                <w:t>0</w:t>
              </w:r>
              <w:r>
                <w:rPr>
                  <w:rFonts w:eastAsia="Yu Gothic UI" w:cs="Arial"/>
                  <w:color w:val="FF0000"/>
                  <w:sz w:val="16"/>
                  <w:szCs w:val="16"/>
                  <w:lang w:eastAsia="ja-JP"/>
                </w:rPr>
                <w:t>.5</w:t>
              </w:r>
            </w:ins>
            <w:del w:id="31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62" w:type="dxa"/>
            <w:shd w:val="clear" w:color="auto" w:fill="auto"/>
          </w:tcPr>
          <w:p w14:paraId="5A816E91" w14:textId="40F099A2" w:rsidR="00BD45D4" w:rsidRDefault="00227E7B" w:rsidP="00C41D5B">
            <w:pPr>
              <w:pStyle w:val="TAL"/>
              <w:rPr>
                <w:sz w:val="16"/>
                <w:szCs w:val="16"/>
              </w:rPr>
            </w:pPr>
            <w:ins w:id="32" w:author="MISATO MORI-1" w:date="2023-05-24T14:22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33" w:author="MISATO MORI" w:date="2023-05-12T10:10:00Z">
              <w:r w:rsidR="00EE40FA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EE40FA" w:rsidRPr="00A505CF" w:rsidDel="00EE40FA">
                <w:rPr>
                  <w:sz w:val="16"/>
                  <w:szCs w:val="16"/>
                </w:rPr>
                <w:t xml:space="preserve"> </w:t>
              </w:r>
            </w:ins>
            <w:del w:id="34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  <w:r w:rsidR="00BD45D4" w:rsidRPr="00A505CF" w:rsidDel="00EE40FA">
                <w:rPr>
                  <w:sz w:val="16"/>
                  <w:szCs w:val="16"/>
                </w:rPr>
                <w:delText>0.03] -[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</w:del>
            <w:r w:rsidR="00BD45D4" w:rsidRPr="00A505CF">
              <w:rPr>
                <w:sz w:val="16"/>
                <w:szCs w:val="16"/>
              </w:rPr>
              <w:t>0.12</w:t>
            </w:r>
            <w:ins w:id="35" w:author="MISATO MORI-1" w:date="2023-05-24T14:22:00Z">
              <w:r>
                <w:rPr>
                  <w:sz w:val="16"/>
                  <w:szCs w:val="16"/>
                </w:rPr>
                <w:t>]</w:t>
              </w:r>
            </w:ins>
            <w:del w:id="36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  <w:del w:id="37" w:author="MISATO MORI" w:date="2023-05-12T19:07:00Z">
              <w:r w:rsidR="00BD45D4" w:rsidRPr="00A505CF" w:rsidDel="00EF4071">
                <w:rPr>
                  <w:sz w:val="16"/>
                  <w:szCs w:val="16"/>
                </w:rPr>
                <w:delText xml:space="preserve"> m/</w:delText>
              </w:r>
              <w:r w:rsidR="00BD45D4" w:rsidRPr="00A505CF" w:rsidDel="00040231">
                <w:rPr>
                  <w:sz w:val="16"/>
                  <w:szCs w:val="16"/>
                </w:rPr>
                <w:delText>s</w:delText>
              </w:r>
            </w:del>
          </w:p>
          <w:p w14:paraId="327B9BF9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86" w:type="dxa"/>
            <w:shd w:val="clear" w:color="auto" w:fill="auto"/>
          </w:tcPr>
          <w:p w14:paraId="4B1B7D7E" w14:textId="77777777" w:rsidR="00BD45D4" w:rsidRPr="002B7B0F" w:rsidRDefault="00BD45D4" w:rsidP="00C41D5B">
            <w:pPr>
              <w:pStyle w:val="TAL"/>
            </w:pPr>
            <w:r w:rsidRPr="00A505CF">
              <w:rPr>
                <w:sz w:val="16"/>
                <w:szCs w:val="16"/>
              </w:rPr>
              <w:t>N/A</w:t>
            </w:r>
          </w:p>
        </w:tc>
        <w:tc>
          <w:tcPr>
            <w:tcW w:w="993" w:type="dxa"/>
            <w:shd w:val="clear" w:color="auto" w:fill="auto"/>
          </w:tcPr>
          <w:p w14:paraId="78AA2309" w14:textId="68A68723" w:rsidR="00BD45D4" w:rsidRDefault="00BD45D4" w:rsidP="00C41D5B">
            <w:pPr>
              <w:pStyle w:val="TAL"/>
              <w:rPr>
                <w:sz w:val="16"/>
                <w:szCs w:val="16"/>
              </w:rPr>
            </w:pPr>
            <w:r w:rsidRPr="00A505CF" w:rsidDel="00E92ABC">
              <w:rPr>
                <w:sz w:val="16"/>
                <w:szCs w:val="16"/>
              </w:rPr>
              <w:t xml:space="preserve"> </w:t>
            </w:r>
            <w:ins w:id="38" w:author="MISATO MORI-1" w:date="2023-05-24T14:23:00Z">
              <w:r w:rsidR="008C696E">
                <w:rPr>
                  <w:sz w:val="16"/>
                  <w:szCs w:val="16"/>
                </w:rPr>
                <w:t>[</w:t>
              </w:r>
            </w:ins>
            <w:del w:id="39" w:author="MISATO MORI" w:date="2023-05-12T10:10:00Z">
              <w:r w:rsidRPr="00A505CF" w:rsidDel="00EE40FA">
                <w:rPr>
                  <w:sz w:val="16"/>
                  <w:szCs w:val="16"/>
                </w:rPr>
                <w:delText>[</w:delText>
              </w:r>
            </w:del>
            <w:r w:rsidRPr="00A505CF">
              <w:rPr>
                <w:sz w:val="16"/>
                <w:szCs w:val="16"/>
              </w:rPr>
              <w:t>0.4</w:t>
            </w:r>
            <w:ins w:id="40" w:author="MISATO MORI-1" w:date="2023-05-24T17:19:00Z">
              <w:r w:rsidR="00AB307F">
                <w:rPr>
                  <w:sz w:val="16"/>
                  <w:szCs w:val="16"/>
                </w:rPr>
                <w:t>]</w:t>
              </w:r>
            </w:ins>
            <w:del w:id="41" w:author="MISATO MORI" w:date="2023-05-12T10:10:00Z">
              <w:r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320F0F6D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</w:p>
        </w:tc>
        <w:tc>
          <w:tcPr>
            <w:tcW w:w="1121" w:type="dxa"/>
            <w:shd w:val="clear" w:color="auto" w:fill="auto"/>
          </w:tcPr>
          <w:p w14:paraId="06CF8585" w14:textId="6CC3BCAF" w:rsidR="00BD45D4" w:rsidRDefault="008C696E" w:rsidP="00C41D5B">
            <w:pPr>
              <w:pStyle w:val="TAL"/>
              <w:rPr>
                <w:sz w:val="16"/>
                <w:szCs w:val="16"/>
              </w:rPr>
            </w:pPr>
            <w:ins w:id="42" w:author="MISATO MORI-1" w:date="2023-05-24T14:23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43" w:author="MISATO MORI" w:date="2023-05-12T10:10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44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[0.1] –[</w:delText>
              </w:r>
            </w:del>
            <w:r w:rsidR="00BD45D4" w:rsidRPr="00A505CF">
              <w:rPr>
                <w:sz w:val="16"/>
                <w:szCs w:val="16"/>
              </w:rPr>
              <w:t>0.6</w:t>
            </w:r>
            <w:ins w:id="45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46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  <w:p w14:paraId="6241E647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62" w:type="dxa"/>
            <w:shd w:val="clear" w:color="auto" w:fill="auto"/>
          </w:tcPr>
          <w:p w14:paraId="152C1D05" w14:textId="6911C2B3" w:rsidR="00BD45D4" w:rsidRPr="00C849B0" w:rsidRDefault="00D00CC4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47" w:author="MISATO MORI-1" w:date="2023-05-24T14:24:00Z">
              <w:r>
                <w:rPr>
                  <w:sz w:val="16"/>
                  <w:szCs w:val="16"/>
                </w:rPr>
                <w:t>[</w:t>
              </w:r>
            </w:ins>
            <w:del w:id="48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</w:delText>
              </w:r>
            </w:del>
            <w:r w:rsidR="00BD45D4" w:rsidRPr="00A505CF">
              <w:rPr>
                <w:sz w:val="16"/>
                <w:szCs w:val="16"/>
              </w:rPr>
              <w:t>50</w:t>
            </w:r>
            <w:ins w:id="49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50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5861F985" w14:textId="6830654A" w:rsidR="00BD45D4" w:rsidRPr="00C849B0" w:rsidRDefault="00D00CC4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51" w:author="MISATO MORI-1" w:date="2023-05-24T14:24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52" w:author="MISATO MORI" w:date="2023-05-12T10:11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53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[0.05] -[</w:delText>
              </w:r>
            </w:del>
            <w:r w:rsidR="00BD45D4" w:rsidRPr="00A505CF">
              <w:rPr>
                <w:sz w:val="16"/>
                <w:szCs w:val="16"/>
              </w:rPr>
              <w:t>0.2</w:t>
            </w:r>
            <w:ins w:id="54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55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41AE3FB4" w14:textId="1AA22233" w:rsidR="00BD45D4" w:rsidRPr="002B7B0F" w:rsidRDefault="00D00CC4" w:rsidP="00C41D5B">
            <w:pPr>
              <w:pStyle w:val="TAL"/>
            </w:pPr>
            <w:ins w:id="56" w:author="MISATO MORI-1" w:date="2023-05-24T14:24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57" w:author="MISATO MORI" w:date="2023-05-12T10:11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rFonts w:ascii="Segoe UI" w:hAnsi="Segoe UI" w:cs="Segoe UI"/>
                  <w:sz w:val="16"/>
                  <w:szCs w:val="16"/>
                </w:rPr>
                <w:t xml:space="preserve"> </w:t>
              </w:r>
            </w:ins>
            <w:del w:id="58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[1-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10</w:t>
            </w:r>
            <w:ins w:id="59" w:author="MISATO MORI-1" w:date="2023-05-24T14:24:00Z">
              <w:r>
                <w:rPr>
                  <w:rFonts w:ascii="Segoe UI" w:hAnsi="Segoe UI" w:cs="Segoe UI"/>
                  <w:sz w:val="16"/>
                  <w:szCs w:val="16"/>
                </w:rPr>
                <w:t>]</w:t>
              </w:r>
            </w:ins>
            <w:del w:id="60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  <w:tc>
          <w:tcPr>
            <w:tcW w:w="770" w:type="dxa"/>
            <w:shd w:val="clear" w:color="auto" w:fill="auto"/>
          </w:tcPr>
          <w:p w14:paraId="54CEB4CE" w14:textId="54A26049" w:rsidR="00BD45D4" w:rsidRPr="002B7B0F" w:rsidRDefault="00446273" w:rsidP="00C41D5B">
            <w:pPr>
              <w:pStyle w:val="TAL"/>
            </w:pPr>
            <w:ins w:id="61" w:author="MISATO MORI-1" w:date="2023-05-24T14:24:00Z">
              <w:r>
                <w:rPr>
                  <w:rFonts w:ascii="Segoe UI" w:hAnsi="Segoe UI" w:cs="Segoe UI"/>
                  <w:sz w:val="16"/>
                  <w:szCs w:val="16"/>
                </w:rPr>
                <w:t>[</w:t>
              </w:r>
            </w:ins>
            <w:del w:id="62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&lt;1</w:t>
            </w:r>
            <w:ins w:id="63" w:author="MISATO MORI-1" w:date="2023-05-24T14:24:00Z">
              <w:r>
                <w:rPr>
                  <w:rFonts w:ascii="Segoe UI" w:hAnsi="Segoe UI" w:cs="Segoe UI"/>
                  <w:sz w:val="16"/>
                  <w:szCs w:val="16"/>
                </w:rPr>
                <w:t>]</w:t>
              </w:r>
            </w:ins>
            <w:del w:id="64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</w:tr>
      <w:tr w:rsidR="00BD45D4" w14:paraId="483BAD38" w14:textId="77777777" w:rsidTr="00C41D5B">
        <w:trPr>
          <w:trHeight w:val="1264"/>
        </w:trPr>
        <w:tc>
          <w:tcPr>
            <w:tcW w:w="851" w:type="dxa"/>
          </w:tcPr>
          <w:p w14:paraId="76765446" w14:textId="77777777" w:rsidR="00BD45D4" w:rsidRPr="00A505CF" w:rsidRDefault="00BD45D4" w:rsidP="00C41D5B">
            <w:pPr>
              <w:pStyle w:val="Default"/>
              <w:rPr>
                <w:color w:val="auto"/>
                <w:sz w:val="16"/>
                <w:szCs w:val="16"/>
              </w:rPr>
            </w:pPr>
            <w:r w:rsidRPr="00A505CF">
              <w:rPr>
                <w:color w:val="auto"/>
                <w:sz w:val="16"/>
                <w:szCs w:val="16"/>
              </w:rPr>
              <w:t>ADAS</w:t>
            </w:r>
          </w:p>
          <w:p w14:paraId="348BEEE7" w14:textId="77777777" w:rsidR="00BD45D4" w:rsidRPr="00782D30" w:rsidRDefault="00BD45D4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[Short range Radar]</w:t>
            </w:r>
          </w:p>
        </w:tc>
        <w:tc>
          <w:tcPr>
            <w:tcW w:w="992" w:type="dxa"/>
            <w:shd w:val="clear" w:color="auto" w:fill="auto"/>
          </w:tcPr>
          <w:p w14:paraId="7758D5ED" w14:textId="7A50D3D6" w:rsidR="00BD45D4" w:rsidRPr="00782D30" w:rsidRDefault="00D26893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ins w:id="65" w:author="MISATO MORI" w:date="2023-05-12T10:09:00Z">
              <w:del w:id="66" w:author="MISATO MORI-1" w:date="2023-05-24T14:20:00Z">
                <w:r w:rsidDel="00C41529">
                  <w:rPr>
                    <w:rFonts w:hint="eastAsia"/>
                    <w:sz w:val="16"/>
                    <w:szCs w:val="16"/>
                    <w:lang w:eastAsia="ja-JP"/>
                  </w:rPr>
                  <w:delText>Ou</w:delText>
                </w:r>
              </w:del>
            </w:ins>
            <w:ins w:id="67" w:author="MISATO MORI" w:date="2023-05-12T10:10:00Z">
              <w:del w:id="68" w:author="MISATO MORI-1" w:date="2023-05-24T14:20:00Z">
                <w:r w:rsidR="00EE40FA" w:rsidDel="00C41529">
                  <w:rPr>
                    <w:sz w:val="16"/>
                    <w:szCs w:val="16"/>
                    <w:lang w:eastAsia="ja-JP"/>
                  </w:rPr>
                  <w:delText>t</w:delText>
                </w:r>
              </w:del>
            </w:ins>
            <w:ins w:id="69" w:author="MISATO MORI" w:date="2023-05-12T10:09:00Z">
              <w:del w:id="70" w:author="MISATO MORI-1" w:date="2023-05-24T14:20:00Z">
                <w:r w:rsidDel="00C41529">
                  <w:rPr>
                    <w:rFonts w:hint="eastAsia"/>
                    <w:sz w:val="16"/>
                    <w:szCs w:val="16"/>
                    <w:lang w:eastAsia="ja-JP"/>
                  </w:rPr>
                  <w:delText>door/</w:delText>
                </w:r>
              </w:del>
              <w:r>
                <w:rPr>
                  <w:rFonts w:hint="eastAsia"/>
                  <w:sz w:val="16"/>
                  <w:szCs w:val="16"/>
                  <w:lang w:eastAsia="ja-JP"/>
                </w:rPr>
                <w:t>Indoor</w:t>
              </w:r>
            </w:ins>
            <w:ins w:id="71" w:author="MISATO MORI-1" w:date="2023-05-24T14:20:00Z">
              <w:r w:rsidR="00C41529">
                <w:rPr>
                  <w:sz w:val="16"/>
                  <w:szCs w:val="16"/>
                  <w:lang w:eastAsia="ja-JP"/>
                </w:rPr>
                <w:t xml:space="preserve"> (Parking space)/Outdoor</w:t>
              </w:r>
            </w:ins>
            <w:del w:id="72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TBD</w:delText>
              </w:r>
            </w:del>
            <w:r w:rsidR="00BD45D4" w:rsidRPr="00A505CF" w:rsidDel="00930D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2613E647" w14:textId="282A004C" w:rsidR="00BD45D4" w:rsidRPr="002C5D45" w:rsidRDefault="00227E7B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73" w:author="MISATO MORI-1" w:date="2023-05-24T14:22:00Z">
              <w:r>
                <w:rPr>
                  <w:sz w:val="16"/>
                  <w:szCs w:val="16"/>
                </w:rPr>
                <w:t>[</w:t>
              </w:r>
            </w:ins>
            <w:del w:id="74" w:author="MISATO MORI" w:date="2023-05-12T19:08:00Z">
              <w:r w:rsidR="00BD45D4" w:rsidDel="00EF4071">
                <w:rPr>
                  <w:sz w:val="16"/>
                  <w:szCs w:val="16"/>
                </w:rPr>
                <w:delText>[</w:delText>
              </w:r>
            </w:del>
            <w:r w:rsidR="00BD45D4">
              <w:rPr>
                <w:sz w:val="16"/>
                <w:szCs w:val="16"/>
              </w:rPr>
              <w:t>95</w:t>
            </w:r>
            <w:ins w:id="75" w:author="MISATO MORI-1" w:date="2023-05-24T14:22:00Z">
              <w:r>
                <w:rPr>
                  <w:sz w:val="16"/>
                  <w:szCs w:val="16"/>
                </w:rPr>
                <w:t>]</w:t>
              </w:r>
            </w:ins>
            <w:del w:id="76" w:author="MISATO MORI" w:date="2023-05-12T19:08:00Z">
              <w:r w:rsidR="00BD45D4" w:rsidDel="00EF4071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14:paraId="6475EAF6" w14:textId="29260A45" w:rsidR="00BD45D4" w:rsidRDefault="00227E7B" w:rsidP="00C41D5B">
            <w:pPr>
              <w:pStyle w:val="TAL"/>
              <w:rPr>
                <w:sz w:val="16"/>
                <w:szCs w:val="16"/>
              </w:rPr>
            </w:pPr>
            <w:ins w:id="77" w:author="MISATO MORI-1" w:date="2023-05-24T14:22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78" w:author="MISATO MORI" w:date="2023-05-12T10:09:00Z">
              <w:r w:rsidR="00EE40FA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</w:ins>
            <w:del w:id="79" w:author="MISATO MORI" w:date="2023-05-12T10:09:00Z">
              <w:r w:rsidR="00BD45D4" w:rsidRPr="00A505CF" w:rsidDel="00EE40FA">
                <w:rPr>
                  <w:sz w:val="16"/>
                  <w:szCs w:val="16"/>
                </w:rPr>
                <w:delText>~[0.02]-[</w:delText>
              </w:r>
            </w:del>
            <w:r w:rsidR="00BD45D4" w:rsidRPr="00A505CF">
              <w:rPr>
                <w:sz w:val="16"/>
                <w:szCs w:val="16"/>
              </w:rPr>
              <w:t>2.6</w:t>
            </w:r>
            <w:ins w:id="80" w:author="MISATO MORI-1" w:date="2023-05-24T14:22:00Z">
              <w:r>
                <w:rPr>
                  <w:sz w:val="16"/>
                  <w:szCs w:val="16"/>
                </w:rPr>
                <w:t>]</w:t>
              </w:r>
            </w:ins>
            <w:del w:id="81" w:author="MISATO MORI" w:date="2023-05-12T10:09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1AC3CFE9" w14:textId="77777777" w:rsidR="00BD45D4" w:rsidRPr="002C5D45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3</w:t>
            </w:r>
          </w:p>
        </w:tc>
        <w:tc>
          <w:tcPr>
            <w:tcW w:w="578" w:type="dxa"/>
            <w:shd w:val="clear" w:color="auto" w:fill="auto"/>
          </w:tcPr>
          <w:p w14:paraId="650BF0BD" w14:textId="69B53775" w:rsidR="00BD45D4" w:rsidRPr="008C3CB7" w:rsidRDefault="00EE40FA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82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≤0.5</w:t>
              </w:r>
            </w:ins>
            <w:del w:id="83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62" w:type="dxa"/>
            <w:shd w:val="clear" w:color="auto" w:fill="auto"/>
          </w:tcPr>
          <w:p w14:paraId="161F6D5C" w14:textId="5EB7E8B9" w:rsidR="00BD45D4" w:rsidRDefault="00EE40FA" w:rsidP="00C41D5B">
            <w:pPr>
              <w:pStyle w:val="TAL"/>
              <w:rPr>
                <w:sz w:val="16"/>
                <w:szCs w:val="16"/>
              </w:rPr>
            </w:pPr>
            <w:ins w:id="84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EE40FA">
                <w:rPr>
                  <w:sz w:val="16"/>
                  <w:szCs w:val="16"/>
                </w:rPr>
                <w:t xml:space="preserve"> </w:t>
              </w:r>
            </w:ins>
            <w:del w:id="85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  <w:r w:rsidR="00BD45D4" w:rsidRPr="00A505CF" w:rsidDel="00EE40FA">
                <w:rPr>
                  <w:sz w:val="16"/>
                  <w:szCs w:val="16"/>
                </w:rPr>
                <w:delText>0.03] -[</w:delText>
              </w:r>
            </w:del>
            <w:del w:id="86" w:author="MISATO MORI" w:date="2023-05-12T19:08:00Z">
              <w:r w:rsidR="00BD45D4" w:rsidRPr="00A505CF" w:rsidDel="00EF4071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</w:del>
            <w:r w:rsidR="00BD45D4" w:rsidRPr="00A505CF">
              <w:rPr>
                <w:sz w:val="16"/>
                <w:szCs w:val="16"/>
              </w:rPr>
              <w:t>0.12</w:t>
            </w:r>
            <w:del w:id="87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  <w:del w:id="88" w:author="MISATO MORI" w:date="2023-05-12T19:08:00Z">
              <w:r w:rsidR="00BD45D4" w:rsidRPr="00A505CF" w:rsidDel="00EF4071">
                <w:rPr>
                  <w:sz w:val="16"/>
                  <w:szCs w:val="16"/>
                </w:rPr>
                <w:delText xml:space="preserve"> m/s</w:delText>
              </w:r>
            </w:del>
          </w:p>
          <w:p w14:paraId="4EB32F13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86" w:type="dxa"/>
            <w:shd w:val="clear" w:color="auto" w:fill="auto"/>
          </w:tcPr>
          <w:p w14:paraId="4B21BEC6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N/A</w:t>
            </w:r>
          </w:p>
        </w:tc>
        <w:tc>
          <w:tcPr>
            <w:tcW w:w="993" w:type="dxa"/>
            <w:shd w:val="clear" w:color="auto" w:fill="auto"/>
          </w:tcPr>
          <w:p w14:paraId="68A087B8" w14:textId="5A4B76B6" w:rsidR="00BD45D4" w:rsidRDefault="008C696E" w:rsidP="00C41D5B">
            <w:pPr>
              <w:pStyle w:val="TAL"/>
              <w:rPr>
                <w:sz w:val="16"/>
                <w:szCs w:val="16"/>
              </w:rPr>
            </w:pPr>
            <w:ins w:id="89" w:author="MISATO MORI-1" w:date="2023-05-24T14:23:00Z">
              <w:r>
                <w:rPr>
                  <w:sz w:val="16"/>
                  <w:szCs w:val="16"/>
                </w:rPr>
                <w:t>[</w:t>
              </w:r>
            </w:ins>
            <w:del w:id="90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[</w:delText>
              </w:r>
            </w:del>
            <w:r w:rsidR="00BD45D4" w:rsidRPr="00A505CF">
              <w:rPr>
                <w:sz w:val="16"/>
                <w:szCs w:val="16"/>
              </w:rPr>
              <w:t>0.4</w:t>
            </w:r>
            <w:ins w:id="91" w:author="MISATO MORI-1" w:date="2023-05-24T17:19:00Z">
              <w:r w:rsidR="00AB307F">
                <w:rPr>
                  <w:sz w:val="16"/>
                  <w:szCs w:val="16"/>
                </w:rPr>
                <w:t>]</w:t>
              </w:r>
            </w:ins>
            <w:del w:id="92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71839D38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</w:p>
        </w:tc>
        <w:tc>
          <w:tcPr>
            <w:tcW w:w="1121" w:type="dxa"/>
            <w:shd w:val="clear" w:color="auto" w:fill="auto"/>
          </w:tcPr>
          <w:p w14:paraId="61336574" w14:textId="5451F4FA" w:rsidR="00BD45D4" w:rsidRDefault="008C696E" w:rsidP="00C41D5B">
            <w:pPr>
              <w:pStyle w:val="TAL"/>
              <w:rPr>
                <w:sz w:val="16"/>
                <w:szCs w:val="16"/>
              </w:rPr>
            </w:pPr>
            <w:ins w:id="93" w:author="MISATO MORI-1" w:date="2023-05-24T14:24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94" w:author="MISATO MORI" w:date="2023-05-12T10:11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95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</w:delText>
              </w:r>
            </w:del>
            <w:del w:id="96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.1] –[</w:delText>
              </w:r>
            </w:del>
            <w:r w:rsidR="00BD45D4" w:rsidRPr="00A505CF">
              <w:rPr>
                <w:sz w:val="16"/>
                <w:szCs w:val="16"/>
              </w:rPr>
              <w:t>0.6</w:t>
            </w:r>
            <w:ins w:id="97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98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  <w:p w14:paraId="0BC7F394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62" w:type="dxa"/>
            <w:shd w:val="clear" w:color="auto" w:fill="auto"/>
          </w:tcPr>
          <w:p w14:paraId="10D81F7A" w14:textId="1A9DEA16" w:rsidR="00BD45D4" w:rsidRPr="006655C3" w:rsidRDefault="00D00CC4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99" w:author="MISATO MORI-1" w:date="2023-05-24T14:24:00Z">
              <w:r>
                <w:rPr>
                  <w:sz w:val="16"/>
                  <w:szCs w:val="16"/>
                </w:rPr>
                <w:t>[</w:t>
              </w:r>
            </w:ins>
            <w:del w:id="100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</w:delText>
              </w:r>
            </w:del>
            <w:r w:rsidR="00BD45D4" w:rsidRPr="00A505CF">
              <w:rPr>
                <w:sz w:val="16"/>
                <w:szCs w:val="16"/>
              </w:rPr>
              <w:t>20</w:t>
            </w:r>
            <w:ins w:id="101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102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4E3C5353" w14:textId="3E3CE60F" w:rsidR="00BD45D4" w:rsidRPr="006655C3" w:rsidRDefault="00D00CC4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103" w:author="MISATO MORI-1" w:date="2023-05-24T14:24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104" w:author="MISATO MORI" w:date="2023-05-12T10:11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105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[0.02] –[</w:delText>
              </w:r>
            </w:del>
            <w:r w:rsidR="00BD45D4" w:rsidRPr="00A505CF">
              <w:rPr>
                <w:sz w:val="16"/>
                <w:szCs w:val="16"/>
              </w:rPr>
              <w:t>0.05</w:t>
            </w:r>
            <w:ins w:id="106" w:author="MISATO MORI-1" w:date="2023-05-24T14:24:00Z">
              <w:r>
                <w:rPr>
                  <w:sz w:val="16"/>
                  <w:szCs w:val="16"/>
                </w:rPr>
                <w:t>]</w:t>
              </w:r>
            </w:ins>
            <w:del w:id="107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7B558658" w14:textId="5CB5C5C4" w:rsidR="00BD45D4" w:rsidRPr="002C5D45" w:rsidRDefault="00D00CC4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108" w:author="MISATO MORI-1" w:date="2023-05-24T14:24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[</w:t>
              </w:r>
            </w:ins>
            <w:ins w:id="109" w:author="MISATO MORI" w:date="2023-05-12T10:11:00Z">
              <w:r w:rsidR="007277BE"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="007277BE" w:rsidRPr="00A505CF" w:rsidDel="007277BE">
                <w:rPr>
                  <w:rFonts w:ascii="Segoe UI" w:hAnsi="Segoe UI" w:cs="Segoe UI"/>
                  <w:sz w:val="16"/>
                  <w:szCs w:val="16"/>
                </w:rPr>
                <w:t xml:space="preserve"> </w:t>
              </w:r>
            </w:ins>
            <w:del w:id="110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[1-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10</w:t>
            </w:r>
            <w:ins w:id="111" w:author="MISATO MORI-1" w:date="2023-05-24T14:24:00Z">
              <w:r>
                <w:rPr>
                  <w:rFonts w:ascii="Segoe UI" w:hAnsi="Segoe UI" w:cs="Segoe UI"/>
                  <w:sz w:val="16"/>
                  <w:szCs w:val="16"/>
                </w:rPr>
                <w:t>]</w:t>
              </w:r>
            </w:ins>
            <w:del w:id="112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  <w:tc>
          <w:tcPr>
            <w:tcW w:w="770" w:type="dxa"/>
            <w:shd w:val="clear" w:color="auto" w:fill="auto"/>
          </w:tcPr>
          <w:p w14:paraId="1B0FCD17" w14:textId="0797151B" w:rsidR="00BD45D4" w:rsidRPr="002C5D45" w:rsidRDefault="00446273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113" w:author="MISATO MORI-1" w:date="2023-05-24T14:25:00Z">
              <w:r>
                <w:rPr>
                  <w:rFonts w:ascii="Segoe UI" w:hAnsi="Segoe UI" w:cs="Segoe UI"/>
                  <w:sz w:val="16"/>
                  <w:szCs w:val="16"/>
                </w:rPr>
                <w:t>[</w:t>
              </w:r>
            </w:ins>
            <w:del w:id="114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&lt;1</w:t>
            </w:r>
            <w:ins w:id="115" w:author="MISATO MORI-1" w:date="2023-05-24T14:25:00Z">
              <w:r>
                <w:rPr>
                  <w:rFonts w:ascii="Segoe UI" w:hAnsi="Segoe UI" w:cs="Segoe UI"/>
                  <w:sz w:val="16"/>
                  <w:szCs w:val="16"/>
                </w:rPr>
                <w:t>]</w:t>
              </w:r>
            </w:ins>
            <w:del w:id="116" w:author="MISATO MORI" w:date="2023-05-12T10:11:00Z">
              <w:r w:rsidR="00BD45D4" w:rsidRPr="00A505CF" w:rsidDel="00DC65E6">
                <w:rPr>
                  <w:rFonts w:ascii="Segoe UI" w:hAnsi="Segoe UI" w:cs="Segoe UI"/>
                  <w:sz w:val="16"/>
                  <w:szCs w:val="16"/>
                </w:rPr>
                <w:delText>]</w:delText>
              </w:r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%</w:delText>
              </w:r>
            </w:del>
          </w:p>
        </w:tc>
      </w:tr>
      <w:tr w:rsidR="00BD45D4" w14:paraId="3AEBB8B4" w14:textId="77777777" w:rsidTr="00C41D5B">
        <w:trPr>
          <w:trHeight w:val="231"/>
        </w:trPr>
        <w:tc>
          <w:tcPr>
            <w:tcW w:w="10842" w:type="dxa"/>
            <w:gridSpan w:val="13"/>
          </w:tcPr>
          <w:p w14:paraId="34710A39" w14:textId="77777777" w:rsidR="00BD45D4" w:rsidRDefault="00BD45D4" w:rsidP="00C41D5B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8.6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6FA1EE1E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2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Assuming typical max range of 250m, range accuracy of 10cm, azimuth accuracy of ±0.3deg. Positioning accuracy as (Min-Max) within field of view.</w:t>
            </w:r>
          </w:p>
          <w:p w14:paraId="3238E4B1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3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Assuming typical max range of 30m, range accuracy of 2cm, azimuth accuracy of ±5deg.Positioning accuracy as (Min-Max) within field of view.</w:t>
            </w:r>
          </w:p>
          <w:p w14:paraId="4BAA3470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Velocity accuracy and resolution is typically reported for the radial velocity (not absolute H/V velocity)</w:t>
            </w:r>
            <w:r>
              <w:rPr>
                <w:sz w:val="16"/>
                <w:szCs w:val="16"/>
              </w:rPr>
              <w:t>.</w:t>
            </w:r>
          </w:p>
          <w:p w14:paraId="5BAA9A3B" w14:textId="4E6D5DDB" w:rsidR="00BD45D4" w:rsidRPr="003E77C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ins w:id="117" w:author="MISATO MORI-1" w:date="2023-05-24T17:23:00Z">
              <w:r w:rsidR="007220BE">
                <w:rPr>
                  <w:sz w:val="16"/>
                  <w:szCs w:val="16"/>
                </w:rPr>
                <w:t>The</w:t>
              </w:r>
              <w:r w:rsidR="00A01BCF">
                <w:rPr>
                  <w:sz w:val="16"/>
                  <w:szCs w:val="16"/>
                </w:rPr>
                <w:t xml:space="preserve"> r</w:t>
              </w:r>
            </w:ins>
            <w:del w:id="118" w:author="MISATO MORI-1" w:date="2023-05-24T17:23:00Z">
              <w:r w:rsidRPr="00165003" w:rsidDel="00A01BCF">
                <w:rPr>
                  <w:sz w:val="16"/>
                  <w:szCs w:val="16"/>
                </w:rPr>
                <w:delText>R</w:delText>
              </w:r>
            </w:del>
            <w:r w:rsidRPr="00165003">
              <w:rPr>
                <w:sz w:val="16"/>
                <w:szCs w:val="16"/>
              </w:rPr>
              <w:t>ange resolution typically reported as 3D ranging distance accuracy</w:t>
            </w:r>
            <w:ins w:id="119" w:author="MISATO MORI-1" w:date="2023-05-24T17:28:00Z">
              <w:r w:rsidR="000A4FF5">
                <w:rPr>
                  <w:sz w:val="16"/>
                  <w:szCs w:val="16"/>
                </w:rPr>
                <w:t xml:space="preserve">. It </w:t>
              </w:r>
            </w:ins>
            <w:ins w:id="120" w:author="MISATO MORI-1" w:date="2023-05-24T17:23:00Z">
              <w:r w:rsidR="00A01BCF" w:rsidRPr="00A01BCF">
                <w:rPr>
                  <w:sz w:val="16"/>
                  <w:szCs w:val="16"/>
                </w:rPr>
                <w:t>determined assuming using 400 MHz bandwidth which is supported in 5G mmWave networks using formular C/2*B where C is the speed of light, B is the bandwidth.</w:t>
              </w:r>
            </w:ins>
            <w:del w:id="121" w:author="MISATO MORI-1" w:date="2023-05-24T17:23:00Z">
              <w:r w:rsidRPr="00165003" w:rsidDel="00A01BCF">
                <w:rPr>
                  <w:sz w:val="16"/>
                  <w:szCs w:val="16"/>
                </w:rPr>
                <w:delText>.</w:delText>
              </w:r>
            </w:del>
          </w:p>
        </w:tc>
      </w:tr>
    </w:tbl>
    <w:p w14:paraId="605641CC" w14:textId="77777777" w:rsidR="00583168" w:rsidRPr="00583168" w:rsidRDefault="00583168" w:rsidP="0009108F">
      <w:pPr>
        <w:rPr>
          <w:noProof/>
        </w:rPr>
      </w:pPr>
    </w:p>
    <w:p w14:paraId="6AE5F0B0" w14:textId="6750C460" w:rsidR="00080512" w:rsidRPr="00B40A31" w:rsidRDefault="0009108F" w:rsidP="00B40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0A3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B40A3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C5C0" w14:textId="77777777" w:rsidR="00BF4706" w:rsidRDefault="00BF4706">
      <w:r>
        <w:separator/>
      </w:r>
    </w:p>
  </w:endnote>
  <w:endnote w:type="continuationSeparator" w:id="0">
    <w:p w14:paraId="1AEE22D8" w14:textId="77777777" w:rsidR="00BF4706" w:rsidRDefault="00BF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AFAC" w14:textId="77777777" w:rsidR="00BF4706" w:rsidRDefault="00BF4706">
      <w:r>
        <w:separator/>
      </w:r>
    </w:p>
  </w:footnote>
  <w:footnote w:type="continuationSeparator" w:id="0">
    <w:p w14:paraId="0D086A9F" w14:textId="77777777" w:rsidR="00BF4706" w:rsidRDefault="00BF4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81036"/>
    <w:multiLevelType w:val="hybridMultilevel"/>
    <w:tmpl w:val="0BC87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CF1133"/>
    <w:multiLevelType w:val="hybridMultilevel"/>
    <w:tmpl w:val="2E98F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B3021B"/>
    <w:multiLevelType w:val="hybridMultilevel"/>
    <w:tmpl w:val="6E78627C"/>
    <w:lvl w:ilvl="0" w:tplc="64021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BA591E"/>
    <w:multiLevelType w:val="hybridMultilevel"/>
    <w:tmpl w:val="693A759A"/>
    <w:lvl w:ilvl="0" w:tplc="1FA0C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E569F"/>
    <w:multiLevelType w:val="hybridMultilevel"/>
    <w:tmpl w:val="D578F1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107387454">
    <w:abstractNumId w:val="4"/>
  </w:num>
  <w:num w:numId="6" w16cid:durableId="1426920241">
    <w:abstractNumId w:val="7"/>
  </w:num>
  <w:num w:numId="7" w16cid:durableId="1622227692">
    <w:abstractNumId w:val="3"/>
  </w:num>
  <w:num w:numId="8" w16cid:durableId="2079012363">
    <w:abstractNumId w:val="5"/>
  </w:num>
  <w:num w:numId="9" w16cid:durableId="5391752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ATO MORI-1">
    <w15:presenceInfo w15:providerId="None" w15:userId="MISATO MORI-1"/>
  </w15:person>
  <w15:person w15:author="MISATO MORI">
    <w15:presenceInfo w15:providerId="None" w15:userId="MISATO M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A6F"/>
    <w:rsid w:val="00012FC9"/>
    <w:rsid w:val="00033397"/>
    <w:rsid w:val="00040095"/>
    <w:rsid w:val="00040231"/>
    <w:rsid w:val="00041FE9"/>
    <w:rsid w:val="00051834"/>
    <w:rsid w:val="00054A22"/>
    <w:rsid w:val="00062023"/>
    <w:rsid w:val="00062037"/>
    <w:rsid w:val="000655A6"/>
    <w:rsid w:val="00080512"/>
    <w:rsid w:val="0009108F"/>
    <w:rsid w:val="000A4FF5"/>
    <w:rsid w:val="000A74C8"/>
    <w:rsid w:val="000B0ECB"/>
    <w:rsid w:val="000C47C3"/>
    <w:rsid w:val="000D58AB"/>
    <w:rsid w:val="000E4C44"/>
    <w:rsid w:val="00115775"/>
    <w:rsid w:val="00133525"/>
    <w:rsid w:val="00164641"/>
    <w:rsid w:val="00173368"/>
    <w:rsid w:val="001A18C7"/>
    <w:rsid w:val="001A4C42"/>
    <w:rsid w:val="001A7420"/>
    <w:rsid w:val="001B6637"/>
    <w:rsid w:val="001C1A37"/>
    <w:rsid w:val="001C21C3"/>
    <w:rsid w:val="001C658A"/>
    <w:rsid w:val="001D02C2"/>
    <w:rsid w:val="001D5DE0"/>
    <w:rsid w:val="001E6370"/>
    <w:rsid w:val="001E7AC3"/>
    <w:rsid w:val="001F0C1D"/>
    <w:rsid w:val="001F1132"/>
    <w:rsid w:val="001F168B"/>
    <w:rsid w:val="00200233"/>
    <w:rsid w:val="00200ABC"/>
    <w:rsid w:val="0020654C"/>
    <w:rsid w:val="002203B9"/>
    <w:rsid w:val="00224099"/>
    <w:rsid w:val="00227E7B"/>
    <w:rsid w:val="002347A2"/>
    <w:rsid w:val="00266110"/>
    <w:rsid w:val="002675F0"/>
    <w:rsid w:val="002760EE"/>
    <w:rsid w:val="00276FA8"/>
    <w:rsid w:val="00286CD9"/>
    <w:rsid w:val="002B56B4"/>
    <w:rsid w:val="002B6339"/>
    <w:rsid w:val="002C1CEC"/>
    <w:rsid w:val="002C2807"/>
    <w:rsid w:val="002D1977"/>
    <w:rsid w:val="002E00EE"/>
    <w:rsid w:val="002F46D2"/>
    <w:rsid w:val="00304316"/>
    <w:rsid w:val="00306072"/>
    <w:rsid w:val="003167BD"/>
    <w:rsid w:val="003172DC"/>
    <w:rsid w:val="0033453C"/>
    <w:rsid w:val="00352813"/>
    <w:rsid w:val="0035462D"/>
    <w:rsid w:val="00356555"/>
    <w:rsid w:val="00357CA2"/>
    <w:rsid w:val="003765B8"/>
    <w:rsid w:val="00384FD9"/>
    <w:rsid w:val="003956A3"/>
    <w:rsid w:val="00397674"/>
    <w:rsid w:val="003A4961"/>
    <w:rsid w:val="003B49D6"/>
    <w:rsid w:val="003B76A5"/>
    <w:rsid w:val="003C0DD8"/>
    <w:rsid w:val="003C2E08"/>
    <w:rsid w:val="003C3971"/>
    <w:rsid w:val="003D0D8D"/>
    <w:rsid w:val="003D187C"/>
    <w:rsid w:val="003D7E4B"/>
    <w:rsid w:val="003F7F63"/>
    <w:rsid w:val="00423334"/>
    <w:rsid w:val="00431170"/>
    <w:rsid w:val="004345EC"/>
    <w:rsid w:val="004401B9"/>
    <w:rsid w:val="00446273"/>
    <w:rsid w:val="00447557"/>
    <w:rsid w:val="00465515"/>
    <w:rsid w:val="00466BC8"/>
    <w:rsid w:val="0048234F"/>
    <w:rsid w:val="0049751D"/>
    <w:rsid w:val="004B0492"/>
    <w:rsid w:val="004C30AC"/>
    <w:rsid w:val="004D309A"/>
    <w:rsid w:val="004D3578"/>
    <w:rsid w:val="004E213A"/>
    <w:rsid w:val="004E29FD"/>
    <w:rsid w:val="004E5687"/>
    <w:rsid w:val="004F0988"/>
    <w:rsid w:val="004F3340"/>
    <w:rsid w:val="004F7795"/>
    <w:rsid w:val="005155D4"/>
    <w:rsid w:val="00520C44"/>
    <w:rsid w:val="0053388B"/>
    <w:rsid w:val="00535773"/>
    <w:rsid w:val="00543E6C"/>
    <w:rsid w:val="005638A7"/>
    <w:rsid w:val="00565087"/>
    <w:rsid w:val="00583168"/>
    <w:rsid w:val="00597B11"/>
    <w:rsid w:val="005D2E01"/>
    <w:rsid w:val="005D3E06"/>
    <w:rsid w:val="005D5599"/>
    <w:rsid w:val="005D7526"/>
    <w:rsid w:val="005D7986"/>
    <w:rsid w:val="005E44C5"/>
    <w:rsid w:val="005E4BB2"/>
    <w:rsid w:val="005E4EBC"/>
    <w:rsid w:val="005F4C66"/>
    <w:rsid w:val="005F788A"/>
    <w:rsid w:val="00602AEA"/>
    <w:rsid w:val="00614FDF"/>
    <w:rsid w:val="0062019A"/>
    <w:rsid w:val="006217B3"/>
    <w:rsid w:val="0063543D"/>
    <w:rsid w:val="00636E28"/>
    <w:rsid w:val="00647114"/>
    <w:rsid w:val="00660D56"/>
    <w:rsid w:val="0066193B"/>
    <w:rsid w:val="00680712"/>
    <w:rsid w:val="00686758"/>
    <w:rsid w:val="00686FE8"/>
    <w:rsid w:val="00687DC4"/>
    <w:rsid w:val="006912E9"/>
    <w:rsid w:val="006967D2"/>
    <w:rsid w:val="006A323F"/>
    <w:rsid w:val="006A7D1E"/>
    <w:rsid w:val="006B0B40"/>
    <w:rsid w:val="006B30D0"/>
    <w:rsid w:val="006C0D3F"/>
    <w:rsid w:val="006C3D95"/>
    <w:rsid w:val="006C5DC5"/>
    <w:rsid w:val="006E1BED"/>
    <w:rsid w:val="006E5C86"/>
    <w:rsid w:val="006F2A36"/>
    <w:rsid w:val="006F3242"/>
    <w:rsid w:val="006F4394"/>
    <w:rsid w:val="00701116"/>
    <w:rsid w:val="0071174C"/>
    <w:rsid w:val="00713B98"/>
    <w:rsid w:val="00713C44"/>
    <w:rsid w:val="007142F7"/>
    <w:rsid w:val="007220BE"/>
    <w:rsid w:val="007277BE"/>
    <w:rsid w:val="00734A5B"/>
    <w:rsid w:val="0074026F"/>
    <w:rsid w:val="007429F6"/>
    <w:rsid w:val="007436E1"/>
    <w:rsid w:val="00744E76"/>
    <w:rsid w:val="00745886"/>
    <w:rsid w:val="00750235"/>
    <w:rsid w:val="00756667"/>
    <w:rsid w:val="00756D35"/>
    <w:rsid w:val="00765EA3"/>
    <w:rsid w:val="00774DA4"/>
    <w:rsid w:val="00781F0F"/>
    <w:rsid w:val="00797882"/>
    <w:rsid w:val="007A6C4E"/>
    <w:rsid w:val="007B600E"/>
    <w:rsid w:val="007C298B"/>
    <w:rsid w:val="007C46AE"/>
    <w:rsid w:val="007E1C16"/>
    <w:rsid w:val="007F0F4A"/>
    <w:rsid w:val="008028A4"/>
    <w:rsid w:val="008051D6"/>
    <w:rsid w:val="00830747"/>
    <w:rsid w:val="00833158"/>
    <w:rsid w:val="008359CD"/>
    <w:rsid w:val="00835DE2"/>
    <w:rsid w:val="00841E25"/>
    <w:rsid w:val="00855EE0"/>
    <w:rsid w:val="008768CA"/>
    <w:rsid w:val="00881287"/>
    <w:rsid w:val="008B42A8"/>
    <w:rsid w:val="008B5870"/>
    <w:rsid w:val="008C384C"/>
    <w:rsid w:val="008C696E"/>
    <w:rsid w:val="008D05CF"/>
    <w:rsid w:val="008E2D68"/>
    <w:rsid w:val="008E6756"/>
    <w:rsid w:val="0090271F"/>
    <w:rsid w:val="00902E23"/>
    <w:rsid w:val="009114D7"/>
    <w:rsid w:val="0091348E"/>
    <w:rsid w:val="009141C1"/>
    <w:rsid w:val="00917CCB"/>
    <w:rsid w:val="009264BC"/>
    <w:rsid w:val="00933FB0"/>
    <w:rsid w:val="009358E0"/>
    <w:rsid w:val="00937526"/>
    <w:rsid w:val="00937E8B"/>
    <w:rsid w:val="00942EC2"/>
    <w:rsid w:val="009445C3"/>
    <w:rsid w:val="00944B33"/>
    <w:rsid w:val="00945431"/>
    <w:rsid w:val="00971ECF"/>
    <w:rsid w:val="009720F2"/>
    <w:rsid w:val="009757B4"/>
    <w:rsid w:val="00991F98"/>
    <w:rsid w:val="0099366A"/>
    <w:rsid w:val="00996343"/>
    <w:rsid w:val="009C4EC4"/>
    <w:rsid w:val="009D1A3A"/>
    <w:rsid w:val="009E03A1"/>
    <w:rsid w:val="009F28A4"/>
    <w:rsid w:val="009F37B7"/>
    <w:rsid w:val="00A01BCF"/>
    <w:rsid w:val="00A01E5E"/>
    <w:rsid w:val="00A10F02"/>
    <w:rsid w:val="00A1169F"/>
    <w:rsid w:val="00A164B4"/>
    <w:rsid w:val="00A26956"/>
    <w:rsid w:val="00A27486"/>
    <w:rsid w:val="00A27BF2"/>
    <w:rsid w:val="00A33F6F"/>
    <w:rsid w:val="00A44EE6"/>
    <w:rsid w:val="00A53724"/>
    <w:rsid w:val="00A56066"/>
    <w:rsid w:val="00A73129"/>
    <w:rsid w:val="00A74205"/>
    <w:rsid w:val="00A82346"/>
    <w:rsid w:val="00A8773F"/>
    <w:rsid w:val="00A92BA1"/>
    <w:rsid w:val="00A956B4"/>
    <w:rsid w:val="00A95A32"/>
    <w:rsid w:val="00AA11D1"/>
    <w:rsid w:val="00AB307F"/>
    <w:rsid w:val="00AB4A5D"/>
    <w:rsid w:val="00AB6EDC"/>
    <w:rsid w:val="00AC17A5"/>
    <w:rsid w:val="00AC6BC6"/>
    <w:rsid w:val="00AE38D2"/>
    <w:rsid w:val="00AE65E2"/>
    <w:rsid w:val="00AF1460"/>
    <w:rsid w:val="00B15449"/>
    <w:rsid w:val="00B3117E"/>
    <w:rsid w:val="00B40A31"/>
    <w:rsid w:val="00B4703B"/>
    <w:rsid w:val="00B920C7"/>
    <w:rsid w:val="00B93086"/>
    <w:rsid w:val="00BA19ED"/>
    <w:rsid w:val="00BA4B8D"/>
    <w:rsid w:val="00BB6E71"/>
    <w:rsid w:val="00BC0F7D"/>
    <w:rsid w:val="00BC16B1"/>
    <w:rsid w:val="00BC7C90"/>
    <w:rsid w:val="00BD150B"/>
    <w:rsid w:val="00BD45D4"/>
    <w:rsid w:val="00BD7D31"/>
    <w:rsid w:val="00BE3255"/>
    <w:rsid w:val="00BE7BF9"/>
    <w:rsid w:val="00BF128E"/>
    <w:rsid w:val="00BF4706"/>
    <w:rsid w:val="00C074DD"/>
    <w:rsid w:val="00C07F7D"/>
    <w:rsid w:val="00C1496A"/>
    <w:rsid w:val="00C20E6C"/>
    <w:rsid w:val="00C27FE1"/>
    <w:rsid w:val="00C33079"/>
    <w:rsid w:val="00C36062"/>
    <w:rsid w:val="00C41529"/>
    <w:rsid w:val="00C45231"/>
    <w:rsid w:val="00C45488"/>
    <w:rsid w:val="00C53088"/>
    <w:rsid w:val="00C54A75"/>
    <w:rsid w:val="00C551FF"/>
    <w:rsid w:val="00C56FB5"/>
    <w:rsid w:val="00C72833"/>
    <w:rsid w:val="00C80F1D"/>
    <w:rsid w:val="00C91962"/>
    <w:rsid w:val="00C93F40"/>
    <w:rsid w:val="00CA3D0C"/>
    <w:rsid w:val="00CB0926"/>
    <w:rsid w:val="00CC4A44"/>
    <w:rsid w:val="00CD2A70"/>
    <w:rsid w:val="00CD6642"/>
    <w:rsid w:val="00CF14F0"/>
    <w:rsid w:val="00CF5F43"/>
    <w:rsid w:val="00D00CC4"/>
    <w:rsid w:val="00D114EC"/>
    <w:rsid w:val="00D17E6B"/>
    <w:rsid w:val="00D26893"/>
    <w:rsid w:val="00D37344"/>
    <w:rsid w:val="00D50559"/>
    <w:rsid w:val="00D57972"/>
    <w:rsid w:val="00D62C58"/>
    <w:rsid w:val="00D64154"/>
    <w:rsid w:val="00D675A9"/>
    <w:rsid w:val="00D738D6"/>
    <w:rsid w:val="00D73E4C"/>
    <w:rsid w:val="00D755EB"/>
    <w:rsid w:val="00D76048"/>
    <w:rsid w:val="00D82E6F"/>
    <w:rsid w:val="00D87E00"/>
    <w:rsid w:val="00D9134D"/>
    <w:rsid w:val="00DA7A03"/>
    <w:rsid w:val="00DB1818"/>
    <w:rsid w:val="00DB4525"/>
    <w:rsid w:val="00DB5840"/>
    <w:rsid w:val="00DC309B"/>
    <w:rsid w:val="00DC4DA2"/>
    <w:rsid w:val="00DC65E6"/>
    <w:rsid w:val="00DD0800"/>
    <w:rsid w:val="00DD4C17"/>
    <w:rsid w:val="00DD74A5"/>
    <w:rsid w:val="00DF2B1F"/>
    <w:rsid w:val="00DF62CD"/>
    <w:rsid w:val="00E07063"/>
    <w:rsid w:val="00E16509"/>
    <w:rsid w:val="00E20C6B"/>
    <w:rsid w:val="00E279EA"/>
    <w:rsid w:val="00E422FA"/>
    <w:rsid w:val="00E44582"/>
    <w:rsid w:val="00E45A05"/>
    <w:rsid w:val="00E70CA2"/>
    <w:rsid w:val="00E77645"/>
    <w:rsid w:val="00E85DB9"/>
    <w:rsid w:val="00E87EF0"/>
    <w:rsid w:val="00E978D4"/>
    <w:rsid w:val="00E97FBF"/>
    <w:rsid w:val="00EA15B0"/>
    <w:rsid w:val="00EA38E9"/>
    <w:rsid w:val="00EA4BC8"/>
    <w:rsid w:val="00EA5EA7"/>
    <w:rsid w:val="00EC4A25"/>
    <w:rsid w:val="00ED27D0"/>
    <w:rsid w:val="00EE40FA"/>
    <w:rsid w:val="00EF4071"/>
    <w:rsid w:val="00EF608C"/>
    <w:rsid w:val="00F0156C"/>
    <w:rsid w:val="00F025A2"/>
    <w:rsid w:val="00F04712"/>
    <w:rsid w:val="00F065E1"/>
    <w:rsid w:val="00F13360"/>
    <w:rsid w:val="00F22EC7"/>
    <w:rsid w:val="00F325C8"/>
    <w:rsid w:val="00F653B8"/>
    <w:rsid w:val="00F81C82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16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D45D4"/>
    <w:pPr>
      <w:ind w:firstLineChars="200" w:firstLine="420"/>
    </w:pPr>
  </w:style>
  <w:style w:type="character" w:customStyle="1" w:styleId="THChar">
    <w:name w:val="TH Char"/>
    <w:link w:val="TH"/>
    <w:qFormat/>
    <w:rsid w:val="00BD45D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D45D4"/>
    <w:rPr>
      <w:lang w:eastAsia="en-US"/>
    </w:rPr>
  </w:style>
  <w:style w:type="character" w:customStyle="1" w:styleId="TFChar">
    <w:name w:val="TF Char"/>
    <w:link w:val="TF"/>
    <w:qFormat/>
    <w:rsid w:val="00BD45D4"/>
    <w:rPr>
      <w:rFonts w:ascii="Arial" w:hAnsi="Arial"/>
      <w:b/>
      <w:lang w:eastAsia="en-US"/>
    </w:rPr>
  </w:style>
  <w:style w:type="character" w:styleId="Strong">
    <w:name w:val="Strong"/>
    <w:qFormat/>
    <w:rsid w:val="00BD45D4"/>
    <w:rPr>
      <w:b/>
      <w:bCs/>
    </w:rPr>
  </w:style>
  <w:style w:type="paragraph" w:customStyle="1" w:styleId="Default">
    <w:name w:val="Default"/>
    <w:rsid w:val="00BD45D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B76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misato.mori.j3u@jp.dens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617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MISATO MORI-1</cp:lastModifiedBy>
  <cp:revision>16</cp:revision>
  <cp:lastPrinted>2019-02-25T14:05:00Z</cp:lastPrinted>
  <dcterms:created xsi:type="dcterms:W3CDTF">2023-05-24T07:58:00Z</dcterms:created>
  <dcterms:modified xsi:type="dcterms:W3CDTF">2023-05-24T08:36:00Z</dcterms:modified>
</cp:coreProperties>
</file>